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0FC8C9D8"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757318">
        <w:rPr>
          <w:rFonts w:cs="Arial"/>
          <w:sz w:val="24"/>
        </w:rPr>
        <w:t>98</w:t>
      </w:r>
      <w:r w:rsidR="003F17A2">
        <w:rPr>
          <w:rFonts w:cs="Arial"/>
          <w:sz w:val="24"/>
        </w:rPr>
        <w:t>-</w:t>
      </w:r>
      <w:r w:rsidR="005B5564">
        <w:rPr>
          <w:rFonts w:cs="Arial"/>
          <w:sz w:val="24"/>
        </w:rPr>
        <w:t>e</w:t>
      </w:r>
      <w:r>
        <w:rPr>
          <w:rFonts w:cs="Arial"/>
          <w:i/>
          <w:sz w:val="24"/>
        </w:rPr>
        <w:tab/>
      </w:r>
      <w:r w:rsidR="00C46434" w:rsidRPr="00C46434">
        <w:rPr>
          <w:rFonts w:cs="Arial"/>
          <w:iCs/>
          <w:sz w:val="24"/>
        </w:rPr>
        <w:t>R4-210204</w:t>
      </w:r>
      <w:bookmarkStart w:id="1" w:name="_GoBack"/>
      <w:bookmarkEnd w:id="1"/>
      <w:r w:rsidR="00C46434">
        <w:rPr>
          <w:rFonts w:cs="Arial"/>
          <w:iCs/>
          <w:sz w:val="24"/>
        </w:rPr>
        <w:t>3</w:t>
      </w:r>
    </w:p>
    <w:p w14:paraId="528552B5" w14:textId="5550FB42" w:rsidR="004A249E" w:rsidRDefault="004A249E" w:rsidP="004A249E">
      <w:pPr>
        <w:pStyle w:val="Header"/>
        <w:tabs>
          <w:tab w:val="right" w:pos="10206"/>
        </w:tabs>
        <w:spacing w:after="120"/>
        <w:rPr>
          <w:rFonts w:cs="Arial"/>
          <w:sz w:val="24"/>
        </w:rPr>
      </w:pPr>
      <w:r>
        <w:rPr>
          <w:rFonts w:cs="Arial"/>
          <w:sz w:val="24"/>
        </w:rPr>
        <w:t xml:space="preserve">Electronic Meeting, </w:t>
      </w:r>
      <w:r w:rsidR="00932D5E">
        <w:rPr>
          <w:rFonts w:cs="Arial"/>
          <w:sz w:val="24"/>
          <w:szCs w:val="24"/>
        </w:rPr>
        <w:t xml:space="preserve">25 January – 5 February </w:t>
      </w:r>
      <w:r>
        <w:rPr>
          <w:rFonts w:cs="Arial"/>
          <w:sz w:val="24"/>
        </w:rPr>
        <w:t>2021</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38AE32EC"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962EC8">
        <w:rPr>
          <w:rFonts w:ascii="Arial" w:hAnsi="Arial" w:cs="Arial"/>
        </w:rPr>
        <w:t xml:space="preserve">TP to TR 38.808: </w:t>
      </w:r>
      <w:r w:rsidR="00217460" w:rsidRPr="00217460">
        <w:rPr>
          <w:rFonts w:ascii="Arial" w:hAnsi="Arial" w:cs="Arial"/>
        </w:rPr>
        <w:t xml:space="preserve">Spectrum </w:t>
      </w:r>
      <w:r w:rsidR="00217460">
        <w:rPr>
          <w:rFonts w:ascii="Arial" w:hAnsi="Arial" w:cs="Arial"/>
        </w:rPr>
        <w:t>a</w:t>
      </w:r>
      <w:r w:rsidR="00217460" w:rsidRPr="00217460">
        <w:rPr>
          <w:rFonts w:ascii="Arial" w:hAnsi="Arial" w:cs="Arial"/>
        </w:rPr>
        <w:t>llocation within 52.6 – 71 GHz range</w:t>
      </w:r>
      <w:r w:rsidR="00217460" w:rsidRPr="00217460" w:rsidDel="00217460">
        <w:rPr>
          <w:rFonts w:ascii="Arial" w:hAnsi="Arial" w:cs="Arial"/>
        </w:rPr>
        <w:t xml:space="preserve"> </w:t>
      </w:r>
    </w:p>
    <w:p w14:paraId="72798C4E" w14:textId="49107CA9" w:rsidR="003B61A8" w:rsidRPr="00757318" w:rsidRDefault="003B61A8" w:rsidP="003B61A8">
      <w:pPr>
        <w:spacing w:after="120"/>
        <w:ind w:left="1985" w:hanging="1985"/>
        <w:rPr>
          <w:rFonts w:ascii="Arial" w:hAnsi="Arial" w:cs="Arial"/>
          <w:bCs/>
          <w:color w:val="FF0000"/>
          <w:lang w:val="en-US"/>
        </w:rPr>
      </w:pPr>
      <w:r w:rsidRPr="00757318">
        <w:rPr>
          <w:rFonts w:ascii="Arial" w:hAnsi="Arial" w:cs="Arial"/>
          <w:b/>
          <w:lang w:val="en-US"/>
        </w:rPr>
        <w:t>Agenda item:</w:t>
      </w:r>
      <w:r w:rsidRPr="00757318">
        <w:rPr>
          <w:rFonts w:ascii="Arial" w:hAnsi="Arial" w:cs="Arial"/>
          <w:b/>
          <w:lang w:val="en-US"/>
        </w:rPr>
        <w:tab/>
      </w:r>
      <w:r w:rsidR="00DC2F18">
        <w:rPr>
          <w:rFonts w:ascii="Arial" w:hAnsi="Arial" w:cs="Arial"/>
          <w:bCs/>
          <w:lang w:val="en-US"/>
        </w:rPr>
        <w:t>12.2.</w:t>
      </w:r>
      <w:r w:rsidR="005B5564">
        <w:rPr>
          <w:rFonts w:ascii="Arial" w:hAnsi="Arial" w:cs="Arial"/>
          <w:bCs/>
          <w:lang w:val="en-US"/>
        </w:rPr>
        <w:t>4</w:t>
      </w:r>
    </w:p>
    <w:p w14:paraId="3C088A4A" w14:textId="05C15E09"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67953BEA" w:rsidR="00843454" w:rsidRDefault="00773883" w:rsidP="00155B44">
      <w:pPr>
        <w:pStyle w:val="BodyText"/>
      </w:pPr>
      <w:r>
        <w:t>T</w:t>
      </w:r>
      <w:r w:rsidR="00F70F81">
        <w:t>his contribution</w:t>
      </w:r>
      <w:r>
        <w:t xml:space="preserve"> is a text </w:t>
      </w:r>
      <w:r w:rsidR="00F70F81">
        <w:t>proposal to TR 38.808</w:t>
      </w:r>
      <w:r>
        <w:t xml:space="preserve"> on spectrum regulatory situation</w:t>
      </w:r>
      <w:r w:rsidR="00932D5E">
        <w:t>.</w:t>
      </w:r>
    </w:p>
    <w:p w14:paraId="52829FFE" w14:textId="77777777" w:rsidR="003B61A8" w:rsidRDefault="003B61A8" w:rsidP="003B61A8">
      <w:pPr>
        <w:pBdr>
          <w:bottom w:val="single" w:sz="4" w:space="1" w:color="auto"/>
        </w:pBdr>
        <w:rPr>
          <w:rFonts w:ascii="Arial" w:hAnsi="Arial" w:cs="Arial"/>
        </w:rPr>
      </w:pPr>
    </w:p>
    <w:p w14:paraId="7840C72F" w14:textId="0974FFA8" w:rsidR="003B61A8" w:rsidRDefault="00932D5E" w:rsidP="003B61A8">
      <w:pPr>
        <w:pStyle w:val="Heading1"/>
        <w:keepLines w:val="0"/>
        <w:numPr>
          <w:ilvl w:val="0"/>
          <w:numId w:val="5"/>
        </w:numPr>
        <w:pBdr>
          <w:top w:val="none" w:sz="0" w:space="0" w:color="auto"/>
        </w:pBdr>
        <w:spacing w:before="0" w:after="240"/>
        <w:ind w:right="284" w:hanging="720"/>
      </w:pPr>
      <w:r>
        <w:t>Text Proposal</w:t>
      </w:r>
    </w:p>
    <w:p w14:paraId="5B61E0BF" w14:textId="7EB6C354" w:rsidR="00932D5E" w:rsidRPr="00932D5E" w:rsidRDefault="00932D5E" w:rsidP="00932D5E">
      <w:pPr>
        <w:rPr>
          <w:rFonts w:cs="Arial"/>
          <w:color w:val="0000FF"/>
          <w:sz w:val="32"/>
          <w:szCs w:val="32"/>
          <w:lang w:eastAsia="ja-JP"/>
        </w:rPr>
      </w:pPr>
      <w:r w:rsidRPr="00932D5E">
        <w:rPr>
          <w:rFonts w:cs="Arial"/>
          <w:color w:val="0000FF"/>
          <w:sz w:val="32"/>
          <w:szCs w:val="32"/>
          <w:lang w:eastAsia="ja-JP"/>
        </w:rPr>
        <w:t>--</w:t>
      </w:r>
      <w:r>
        <w:rPr>
          <w:rFonts w:cs="Arial"/>
          <w:color w:val="0000FF"/>
          <w:sz w:val="32"/>
          <w:szCs w:val="32"/>
          <w:lang w:eastAsia="ja-JP"/>
        </w:rPr>
        <w:t>---------</w:t>
      </w:r>
      <w:r w:rsidRPr="00932D5E">
        <w:rPr>
          <w:rFonts w:cs="Arial"/>
          <w:color w:val="0000FF"/>
          <w:sz w:val="32"/>
          <w:szCs w:val="32"/>
          <w:lang w:eastAsia="ja-JP"/>
        </w:rPr>
        <w:t xml:space="preserve">-Start of </w:t>
      </w:r>
      <w:r w:rsidR="00AB35F6">
        <w:rPr>
          <w:rFonts w:cs="Arial"/>
          <w:color w:val="0000FF"/>
          <w:sz w:val="32"/>
          <w:szCs w:val="32"/>
          <w:lang w:eastAsia="ja-JP"/>
        </w:rPr>
        <w:t xml:space="preserve">the </w:t>
      </w:r>
      <w:r>
        <w:rPr>
          <w:rFonts w:cs="Arial"/>
          <w:color w:val="0000FF"/>
          <w:sz w:val="32"/>
          <w:szCs w:val="32"/>
          <w:lang w:eastAsia="ja-JP"/>
        </w:rPr>
        <w:t>text proposal</w:t>
      </w:r>
      <w:r w:rsidRPr="00932D5E">
        <w:rPr>
          <w:rFonts w:cs="Arial"/>
          <w:color w:val="0000FF"/>
          <w:sz w:val="32"/>
          <w:szCs w:val="32"/>
          <w:lang w:eastAsia="ja-JP"/>
        </w:rPr>
        <w:t>--</w:t>
      </w:r>
      <w:r>
        <w:rPr>
          <w:rFonts w:cs="Arial"/>
          <w:color w:val="0000FF"/>
          <w:sz w:val="32"/>
          <w:szCs w:val="32"/>
          <w:lang w:eastAsia="ja-JP"/>
        </w:rPr>
        <w:t>--------</w:t>
      </w:r>
      <w:r w:rsidRPr="00932D5E">
        <w:rPr>
          <w:rFonts w:cs="Arial"/>
          <w:color w:val="0000FF"/>
          <w:sz w:val="32"/>
          <w:szCs w:val="32"/>
          <w:lang w:eastAsia="ja-JP"/>
        </w:rPr>
        <w:t>-</w:t>
      </w:r>
    </w:p>
    <w:p w14:paraId="7B3DBAD5" w14:textId="77777777" w:rsidR="00631D50" w:rsidRPr="00990078" w:rsidRDefault="00631D50" w:rsidP="00631D50">
      <w:pPr>
        <w:pStyle w:val="Heading3"/>
      </w:pPr>
      <w:bookmarkStart w:id="2" w:name="_Toc56754112"/>
      <w:bookmarkStart w:id="3" w:name="_Toc57035417"/>
      <w:bookmarkStart w:id="4" w:name="_Toc57036033"/>
      <w:bookmarkStart w:id="5" w:name="_Toc57038148"/>
      <w:bookmarkStart w:id="6" w:name="_Toc57038273"/>
      <w:bookmarkStart w:id="7" w:name="_Toc57038817"/>
      <w:r w:rsidRPr="00990078">
        <w:t>4.2.1</w:t>
      </w:r>
      <w:r w:rsidRPr="00990078">
        <w:tab/>
        <w:t>General description of study in RAN4</w:t>
      </w:r>
      <w:bookmarkEnd w:id="2"/>
      <w:bookmarkEnd w:id="3"/>
      <w:bookmarkEnd w:id="4"/>
      <w:bookmarkEnd w:id="5"/>
      <w:bookmarkEnd w:id="6"/>
      <w:bookmarkEnd w:id="7"/>
    </w:p>
    <w:p w14:paraId="0A3572B8" w14:textId="77777777" w:rsidR="00631D50" w:rsidRPr="00990078" w:rsidRDefault="00631D50" w:rsidP="00631D50">
      <w:r w:rsidRPr="00990078">
        <w:t>RAN4 and RAN1 had one common objective for the study on supporting NR from 52.6 GHz to 71 GHz, which is reproduced here from study item description</w:t>
      </w:r>
      <w:r>
        <w:t>.</w:t>
      </w:r>
    </w:p>
    <w:p w14:paraId="3F7EC1B4" w14:textId="77777777" w:rsidR="00631D50" w:rsidRPr="00990078" w:rsidRDefault="00631D50" w:rsidP="00631D50">
      <w:pPr>
        <w:pStyle w:val="B1"/>
      </w:pPr>
      <w:r>
        <w:t>-</w:t>
      </w:r>
      <w:r>
        <w:tab/>
      </w:r>
      <w:r w:rsidRPr="00990078">
        <w:t>Study of required changes to NR using existing DL/UL NR waveform to support operation between 52.6 GHz and 71 GHz</w:t>
      </w:r>
    </w:p>
    <w:p w14:paraId="7CD9ED74" w14:textId="77777777" w:rsidR="00631D50" w:rsidRPr="00990078" w:rsidRDefault="00631D50" w:rsidP="00631D50">
      <w:pPr>
        <w:pStyle w:val="B2"/>
      </w:pPr>
      <w:r>
        <w:t>-</w:t>
      </w:r>
      <w:r>
        <w:tab/>
      </w:r>
      <w:r w:rsidRPr="00990078">
        <w:t>Study of applicable numerology including subcarrier spacing, channel BW (including maximum BW), and their impact to FR2 physical layer design to support system functionality considering practical RF impairments [RAN1, RAN4].</w:t>
      </w:r>
    </w:p>
    <w:p w14:paraId="4F777DE4" w14:textId="77777777" w:rsidR="00631D50" w:rsidRDefault="00631D50" w:rsidP="00631D50">
      <w:r w:rsidRPr="00990078">
        <w:t>Aligned with this objective, RAN4 has studied practical RF impairments and captured relevant technology status in this TR. On top of aspects impacting FR2 physical layer design, aspects impacting RAN4 requirements have also been considered and documented.</w:t>
      </w:r>
    </w:p>
    <w:p w14:paraId="368A3D43" w14:textId="4A464E3B" w:rsidR="004F43BC" w:rsidRPr="00631D50" w:rsidRDefault="00631D50" w:rsidP="004F43BC">
      <w:pPr>
        <w:pStyle w:val="Heading2"/>
        <w:rPr>
          <w:ins w:id="8" w:author="Ericsson" w:date="2021-01-14T11:41:00Z"/>
          <w:sz w:val="28"/>
          <w:szCs w:val="28"/>
        </w:rPr>
      </w:pPr>
      <w:ins w:id="9" w:author="Ericsson" w:date="2021-01-14T11:55:00Z">
        <w:r w:rsidRPr="00631D50">
          <w:rPr>
            <w:rStyle w:val="Heading1Char"/>
            <w:sz w:val="28"/>
            <w:szCs w:val="28"/>
          </w:rPr>
          <w:t xml:space="preserve">4.2.1.1 </w:t>
        </w:r>
      </w:ins>
      <w:ins w:id="10" w:author="Ericsson" w:date="2021-01-14T11:41:00Z">
        <w:r w:rsidR="004F43BC" w:rsidRPr="00631D50">
          <w:rPr>
            <w:rStyle w:val="Heading1Char"/>
            <w:sz w:val="28"/>
            <w:szCs w:val="28"/>
          </w:rPr>
          <w:t>Global Spectrum Allocation within 52.6 – 71 GHz range</w:t>
        </w:r>
      </w:ins>
    </w:p>
    <w:p w14:paraId="33B8CC13" w14:textId="52638592" w:rsidR="00AB35F6" w:rsidRDefault="0006166A" w:rsidP="0006166A">
      <w:pPr>
        <w:rPr>
          <w:ins w:id="11" w:author="Ericsson" w:date="2021-01-14T12:15:00Z"/>
        </w:rPr>
      </w:pPr>
      <w:ins w:id="12" w:author="Ericsson" w:date="2021-01-14T12:09:00Z">
        <w:r>
          <w:t>G</w:t>
        </w:r>
      </w:ins>
      <w:ins w:id="13" w:author="Ericsson" w:date="2021-01-14T12:04:00Z">
        <w:r w:rsidRPr="00BC4103">
          <w:t>lobal spectrum availability</w:t>
        </w:r>
      </w:ins>
      <w:ins w:id="14" w:author="Ericsson" w:date="2021-01-14T12:09:00Z">
        <w:r>
          <w:t xml:space="preserve"> and </w:t>
        </w:r>
      </w:ins>
      <w:ins w:id="15" w:author="Ericsson" w:date="2021-01-14T12:04:00Z">
        <w:r w:rsidRPr="00BC4103">
          <w:t xml:space="preserve"> regulatory requirements</w:t>
        </w:r>
      </w:ins>
      <w:ins w:id="16" w:author="Ericsson" w:date="2021-01-14T12:09:00Z">
        <w:r>
          <w:t xml:space="preserve"> </w:t>
        </w:r>
      </w:ins>
      <w:ins w:id="17" w:author="Ericsson" w:date="2021-01-14T12:10:00Z">
        <w:r>
          <w:t xml:space="preserve">for frequency bands </w:t>
        </w:r>
        <w:r w:rsidRPr="00BC4103">
          <w:t>above 52.6GHz</w:t>
        </w:r>
        <w:r>
          <w:t xml:space="preserve"> and</w:t>
        </w:r>
        <w:r w:rsidRPr="00BC4103">
          <w:t xml:space="preserve"> up to 114.25GHz</w:t>
        </w:r>
      </w:ins>
      <w:ins w:id="18" w:author="Ericsson" w:date="2021-01-14T12:13:00Z">
        <w:r w:rsidR="00AB35F6">
          <w:t xml:space="preserve">, including </w:t>
        </w:r>
        <w:r w:rsidR="00AB35F6" w:rsidRPr="00AB35F6">
          <w:t>52.6 – 71 GHz range</w:t>
        </w:r>
        <w:r w:rsidR="00AB35F6">
          <w:t xml:space="preserve">, </w:t>
        </w:r>
      </w:ins>
      <w:ins w:id="19" w:author="Ericsson" w:date="2021-01-14T12:10:00Z">
        <w:r>
          <w:t xml:space="preserve"> </w:t>
        </w:r>
      </w:ins>
      <w:ins w:id="20" w:author="Ericsson" w:date="2021-01-14T12:11:00Z">
        <w:r>
          <w:t xml:space="preserve">has been previously studied </w:t>
        </w:r>
        <w:r w:rsidR="00AB35F6">
          <w:t xml:space="preserve">by 3GPP RAN and has been captured in </w:t>
        </w:r>
      </w:ins>
      <w:ins w:id="21" w:author="Ericsson" w:date="2021-01-14T12:12:00Z">
        <w:r w:rsidR="00AB35F6">
          <w:t xml:space="preserve">TR 38.807 [1]. </w:t>
        </w:r>
      </w:ins>
      <w:ins w:id="22" w:author="Ericsson" w:date="2021-01-14T12:15:00Z">
        <w:r w:rsidR="00AB35F6">
          <w:t xml:space="preserve">However, the </w:t>
        </w:r>
      </w:ins>
      <w:ins w:id="23" w:author="Ericsson" w:date="2021-01-14T12:12:00Z">
        <w:r w:rsidR="00AB35F6">
          <w:t>technical report</w:t>
        </w:r>
      </w:ins>
      <w:ins w:id="24" w:author="Ericsson" w:date="2021-01-14T12:15:00Z">
        <w:r w:rsidR="00AB35F6">
          <w:t xml:space="preserve"> doesn’t include the outcome of WRC-19.</w:t>
        </w:r>
      </w:ins>
    </w:p>
    <w:p w14:paraId="7EEABDA3" w14:textId="249987CD" w:rsidR="0006166A" w:rsidRDefault="0006166A" w:rsidP="00AB35F6">
      <w:ins w:id="25" w:author="Ericsson" w:date="2021-01-14T12:03:00Z">
        <w:r>
          <w:t>At WRC-19, t</w:t>
        </w:r>
        <w:r w:rsidRPr="004B1F25">
          <w:t xml:space="preserve">he frequency band 66-71 GHz </w:t>
        </w:r>
        <w:r>
          <w:t>wa</w:t>
        </w:r>
        <w:r w:rsidRPr="004B1F25">
          <w:t xml:space="preserve">s identified </w:t>
        </w:r>
        <w:r>
          <w:t xml:space="preserve">as IMT band </w:t>
        </w:r>
        <w:r w:rsidRPr="004B1F25">
          <w:t>for use by administrations wishing to implement the terrestrial component of International Mobile Telecommunications (IMT).</w:t>
        </w:r>
        <w:r>
          <w:t xml:space="preserve"> It is also mentioned that t</w:t>
        </w:r>
        <w:r w:rsidRPr="004B1F25">
          <w:t>his identification does not preclude the use of this frequency band by any application of the services to which this frequency band is allocated and does not establish priority in the Radio Regulations.</w:t>
        </w:r>
        <w:r>
          <w:t xml:space="preserve"> Consequently, as a new IMT band the regulatory situation and requirements are under discussion/study in different countries/regions.</w:t>
        </w:r>
      </w:ins>
    </w:p>
    <w:p w14:paraId="705D1365" w14:textId="73549039" w:rsidR="004F43BC" w:rsidRDefault="004F43BC" w:rsidP="004F43BC">
      <w:pPr>
        <w:rPr>
          <w:ins w:id="26" w:author="Ericsson" w:date="2021-01-14T11:41:00Z"/>
        </w:rPr>
      </w:pPr>
      <w:ins w:id="27" w:author="Ericsson" w:date="2021-01-14T11:41:00Z">
        <w:r w:rsidRPr="00A3436C">
          <w:t xml:space="preserve">Table </w:t>
        </w:r>
      </w:ins>
      <w:ins w:id="28" w:author="Ericsson" w:date="2021-01-14T12:24:00Z">
        <w:r w:rsidR="00217460">
          <w:t>4</w:t>
        </w:r>
      </w:ins>
      <w:ins w:id="29" w:author="Ericsson" w:date="2021-01-14T12:25:00Z">
        <w:r w:rsidR="00217460">
          <w:t>.1</w:t>
        </w:r>
      </w:ins>
      <w:ins w:id="30" w:author="Ericsson" w:date="2021-01-14T11:41:00Z">
        <w:r w:rsidRPr="00A3436C">
          <w:t xml:space="preserve"> provides information on the allocation within the frequency range 52.6 GHz to </w:t>
        </w:r>
        <w:r>
          <w:t>71</w:t>
        </w:r>
        <w:r w:rsidRPr="00A3436C">
          <w:t xml:space="preserve"> GHz in ITU Radio Regulation</w:t>
        </w:r>
        <w:r>
          <w:t>s 2020</w:t>
        </w:r>
        <w:r w:rsidRPr="00A3436C">
          <w:t xml:space="preserve"> [</w:t>
        </w:r>
      </w:ins>
      <w:ins w:id="31" w:author="Ericsson" w:date="2021-01-14T12:18:00Z">
        <w:r w:rsidR="00AB35F6">
          <w:t>2</w:t>
        </w:r>
      </w:ins>
      <w:ins w:id="32" w:author="Ericsson" w:date="2021-01-14T11:41:00Z">
        <w:r w:rsidRPr="00A3436C">
          <w:t>].</w:t>
        </w:r>
      </w:ins>
    </w:p>
    <w:p w14:paraId="3DBE04A6" w14:textId="7994EC4D" w:rsidR="004F43BC" w:rsidRDefault="00217460" w:rsidP="00217460">
      <w:pPr>
        <w:jc w:val="center"/>
        <w:rPr>
          <w:ins w:id="33" w:author="Ericsson" w:date="2021-01-14T11:41:00Z"/>
        </w:rPr>
      </w:pPr>
      <w:ins w:id="34" w:author="Ericsson" w:date="2021-01-14T12:26:00Z">
        <w:r>
          <w:rPr>
            <w:rFonts w:ascii="TimesNewRomanPS-BoldMT" w:hAnsi="TimesNewRomanPS-BoldMT" w:cs="TimesNewRomanPS-BoldMT"/>
            <w:b/>
            <w:bCs/>
            <w:sz w:val="17"/>
            <w:szCs w:val="17"/>
            <w:lang w:val="en-US" w:eastAsia="sv-SE"/>
          </w:rPr>
          <w:t>Table 4-1</w:t>
        </w:r>
      </w:ins>
      <w:ins w:id="35" w:author="Ericsson" w:date="2021-01-14T12:33:00Z">
        <w:r w:rsidR="00792458">
          <w:rPr>
            <w:rFonts w:ascii="TimesNewRomanPS-BoldMT" w:hAnsi="TimesNewRomanPS-BoldMT" w:cs="TimesNewRomanPS-BoldMT"/>
            <w:b/>
            <w:bCs/>
            <w:sz w:val="17"/>
            <w:szCs w:val="17"/>
            <w:lang w:val="en-US" w:eastAsia="sv-SE"/>
          </w:rPr>
          <w:t xml:space="preserve">: </w:t>
        </w:r>
      </w:ins>
      <w:ins w:id="36" w:author="Ericsson" w:date="2021-01-14T12:26:00Z">
        <w:r>
          <w:rPr>
            <w:rFonts w:ascii="TimesNewRomanPS-BoldMT" w:hAnsi="TimesNewRomanPS-BoldMT" w:cs="TimesNewRomanPS-BoldMT"/>
            <w:b/>
            <w:bCs/>
            <w:sz w:val="17"/>
            <w:szCs w:val="17"/>
            <w:lang w:val="en-US" w:eastAsia="sv-SE"/>
          </w:rPr>
          <w:t>Table of Frequency Allocations</w:t>
        </w:r>
      </w:ins>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2637"/>
        <w:gridCol w:w="2637"/>
        <w:gridCol w:w="2637"/>
      </w:tblGrid>
      <w:tr w:rsidR="004F43BC" w14:paraId="6DC5D0C4" w14:textId="77777777" w:rsidTr="00215D8F">
        <w:trPr>
          <w:tblHeader/>
          <w:ins w:id="37" w:author="Ericsson" w:date="2021-01-14T11:41:00Z"/>
        </w:trPr>
        <w:tc>
          <w:tcPr>
            <w:tcW w:w="1534" w:type="dxa"/>
            <w:vMerge w:val="restart"/>
            <w:tcBorders>
              <w:top w:val="single" w:sz="4" w:space="0" w:color="auto"/>
              <w:left w:val="single" w:sz="4" w:space="0" w:color="auto"/>
              <w:right w:val="single" w:sz="4" w:space="0" w:color="auto"/>
            </w:tcBorders>
            <w:shd w:val="clear" w:color="auto" w:fill="auto"/>
            <w:vAlign w:val="center"/>
            <w:hideMark/>
          </w:tcPr>
          <w:p w14:paraId="3DC530FE" w14:textId="77777777" w:rsidR="004F43BC" w:rsidRDefault="004F43BC" w:rsidP="00215D8F">
            <w:pPr>
              <w:pStyle w:val="TAH"/>
              <w:keepNext w:val="0"/>
              <w:keepLines w:val="0"/>
              <w:rPr>
                <w:ins w:id="38" w:author="Ericsson" w:date="2021-01-14T11:41:00Z"/>
              </w:rPr>
            </w:pPr>
            <w:ins w:id="39" w:author="Ericsson" w:date="2021-01-14T11:41:00Z">
              <w:r>
                <w:t>Frequency [GHz]</w:t>
              </w:r>
            </w:ins>
          </w:p>
        </w:tc>
        <w:tc>
          <w:tcPr>
            <w:tcW w:w="79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F54E33" w14:textId="77777777" w:rsidR="004F43BC" w:rsidRDefault="004F43BC" w:rsidP="00215D8F">
            <w:pPr>
              <w:pStyle w:val="TAH"/>
              <w:keepNext w:val="0"/>
              <w:keepLines w:val="0"/>
              <w:rPr>
                <w:ins w:id="40" w:author="Ericsson" w:date="2021-01-14T11:41:00Z"/>
              </w:rPr>
            </w:pPr>
            <w:ins w:id="41" w:author="Ericsson" w:date="2021-01-14T11:41:00Z">
              <w:r>
                <w:t>Allocations</w:t>
              </w:r>
            </w:ins>
          </w:p>
        </w:tc>
      </w:tr>
      <w:tr w:rsidR="004F43BC" w14:paraId="6EC6ACEC" w14:textId="77777777" w:rsidTr="00215D8F">
        <w:trPr>
          <w:tblHeader/>
          <w:ins w:id="42" w:author="Ericsson" w:date="2021-01-14T11:41:00Z"/>
        </w:trPr>
        <w:tc>
          <w:tcPr>
            <w:tcW w:w="1534" w:type="dxa"/>
            <w:vMerge/>
            <w:tcBorders>
              <w:left w:val="single" w:sz="4" w:space="0" w:color="auto"/>
              <w:bottom w:val="single" w:sz="4" w:space="0" w:color="auto"/>
              <w:right w:val="single" w:sz="4" w:space="0" w:color="auto"/>
            </w:tcBorders>
            <w:shd w:val="clear" w:color="auto" w:fill="auto"/>
            <w:vAlign w:val="center"/>
          </w:tcPr>
          <w:p w14:paraId="58E6F207" w14:textId="77777777" w:rsidR="004F43BC" w:rsidRDefault="004F43BC" w:rsidP="00215D8F">
            <w:pPr>
              <w:pStyle w:val="TAH"/>
              <w:keepNext w:val="0"/>
              <w:keepLines w:val="0"/>
              <w:rPr>
                <w:ins w:id="43" w:author="Ericsson" w:date="2021-01-14T11:41:00Z"/>
              </w:rPr>
            </w:pPr>
          </w:p>
        </w:tc>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14:paraId="2EDFD614" w14:textId="77777777" w:rsidR="004F43BC" w:rsidRDefault="004F43BC" w:rsidP="00215D8F">
            <w:pPr>
              <w:pStyle w:val="TAH"/>
              <w:keepNext w:val="0"/>
              <w:keepLines w:val="0"/>
              <w:rPr>
                <w:ins w:id="44" w:author="Ericsson" w:date="2021-01-14T11:41:00Z"/>
              </w:rPr>
            </w:pPr>
            <w:ins w:id="45" w:author="Ericsson" w:date="2021-01-14T11:41:00Z">
              <w:r>
                <w:t>Region 1</w:t>
              </w:r>
            </w:ins>
          </w:p>
        </w:tc>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14:paraId="5C248771" w14:textId="77777777" w:rsidR="004F43BC" w:rsidRDefault="004F43BC" w:rsidP="00215D8F">
            <w:pPr>
              <w:pStyle w:val="TAH"/>
              <w:keepNext w:val="0"/>
              <w:keepLines w:val="0"/>
              <w:rPr>
                <w:ins w:id="46" w:author="Ericsson" w:date="2021-01-14T11:41:00Z"/>
              </w:rPr>
            </w:pPr>
            <w:ins w:id="47" w:author="Ericsson" w:date="2021-01-14T11:41:00Z">
              <w:r>
                <w:t>Region 2</w:t>
              </w:r>
            </w:ins>
          </w:p>
        </w:tc>
        <w:tc>
          <w:tcPr>
            <w:tcW w:w="2637" w:type="dxa"/>
            <w:tcBorders>
              <w:top w:val="single" w:sz="4" w:space="0" w:color="auto"/>
              <w:left w:val="single" w:sz="4" w:space="0" w:color="auto"/>
              <w:bottom w:val="single" w:sz="4" w:space="0" w:color="auto"/>
              <w:right w:val="single" w:sz="4" w:space="0" w:color="auto"/>
            </w:tcBorders>
            <w:shd w:val="clear" w:color="auto" w:fill="auto"/>
            <w:vAlign w:val="center"/>
          </w:tcPr>
          <w:p w14:paraId="006CF384" w14:textId="77777777" w:rsidR="004F43BC" w:rsidRDefault="004F43BC" w:rsidP="00215D8F">
            <w:pPr>
              <w:pStyle w:val="TAH"/>
              <w:keepNext w:val="0"/>
              <w:keepLines w:val="0"/>
              <w:rPr>
                <w:ins w:id="48" w:author="Ericsson" w:date="2021-01-14T11:41:00Z"/>
              </w:rPr>
            </w:pPr>
            <w:ins w:id="49" w:author="Ericsson" w:date="2021-01-14T11:41:00Z">
              <w:r>
                <w:t>Region 3</w:t>
              </w:r>
            </w:ins>
          </w:p>
        </w:tc>
      </w:tr>
      <w:tr w:rsidR="004F43BC" w14:paraId="2D7D3EBA" w14:textId="77777777" w:rsidTr="00215D8F">
        <w:trPr>
          <w:ins w:id="50" w:author="Ericsson" w:date="2021-01-14T11:41:00Z"/>
        </w:trPr>
        <w:tc>
          <w:tcPr>
            <w:tcW w:w="1534" w:type="dxa"/>
            <w:tcBorders>
              <w:top w:val="single" w:sz="4" w:space="0" w:color="auto"/>
              <w:left w:val="single" w:sz="4" w:space="0" w:color="auto"/>
              <w:bottom w:val="single" w:sz="4" w:space="0" w:color="auto"/>
              <w:right w:val="single" w:sz="4" w:space="0" w:color="auto"/>
            </w:tcBorders>
            <w:vAlign w:val="center"/>
          </w:tcPr>
          <w:p w14:paraId="56E4CCC0" w14:textId="77777777" w:rsidR="004F43BC" w:rsidRPr="00D8580D" w:rsidRDefault="004F43BC" w:rsidP="00215D8F">
            <w:pPr>
              <w:pStyle w:val="TAL"/>
              <w:keepNext w:val="0"/>
              <w:keepLines w:val="0"/>
              <w:rPr>
                <w:ins w:id="51" w:author="Ericsson" w:date="2021-01-14T11:41:00Z"/>
                <w:snapToGrid w:val="0"/>
              </w:rPr>
            </w:pPr>
            <w:ins w:id="52" w:author="Ericsson" w:date="2021-01-14T11:41:00Z">
              <w:r w:rsidRPr="00D8580D">
                <w:rPr>
                  <w:snapToGrid w:val="0"/>
                </w:rPr>
                <w:t>52.6-54.25</w:t>
              </w:r>
            </w:ins>
          </w:p>
          <w:p w14:paraId="228FC03D" w14:textId="77777777" w:rsidR="004F43BC" w:rsidRPr="006B7F83" w:rsidRDefault="004F43BC" w:rsidP="00215D8F">
            <w:pPr>
              <w:pStyle w:val="TAL"/>
              <w:keepNext w:val="0"/>
              <w:keepLines w:val="0"/>
              <w:rPr>
                <w:ins w:id="53" w:author="Ericsson" w:date="2021-01-14T11:41:00Z"/>
              </w:rPr>
            </w:pPr>
          </w:p>
        </w:tc>
        <w:tc>
          <w:tcPr>
            <w:tcW w:w="7911" w:type="dxa"/>
            <w:gridSpan w:val="3"/>
            <w:tcBorders>
              <w:top w:val="single" w:sz="4" w:space="0" w:color="auto"/>
              <w:left w:val="single" w:sz="4" w:space="0" w:color="auto"/>
              <w:bottom w:val="single" w:sz="4" w:space="0" w:color="auto"/>
              <w:right w:val="single" w:sz="4" w:space="0" w:color="auto"/>
            </w:tcBorders>
            <w:vAlign w:val="center"/>
            <w:hideMark/>
          </w:tcPr>
          <w:p w14:paraId="7FCE9981" w14:textId="77777777" w:rsidR="004F43BC" w:rsidRPr="000D6B6E" w:rsidRDefault="004F43BC" w:rsidP="00215D8F">
            <w:pPr>
              <w:pStyle w:val="TAL"/>
              <w:keepNext w:val="0"/>
              <w:keepLines w:val="0"/>
              <w:ind w:left="720"/>
              <w:rPr>
                <w:ins w:id="54" w:author="Ericsson" w:date="2021-01-14T11:41:00Z"/>
                <w:snapToGrid w:val="0"/>
              </w:rPr>
            </w:pPr>
            <w:ins w:id="55" w:author="Ericsson" w:date="2021-01-14T11:41:00Z">
              <w:r w:rsidRPr="00374DE6">
                <w:rPr>
                  <w:snapToGrid w:val="0"/>
                </w:rPr>
                <w:t>EARTH EXPLORATION-</w:t>
              </w:r>
              <w:r w:rsidRPr="000D6B6E">
                <w:rPr>
                  <w:snapToGrid w:val="0"/>
                </w:rPr>
                <w:t>SATELLITE (passive)</w:t>
              </w:r>
            </w:ins>
          </w:p>
          <w:p w14:paraId="33E3F6A8" w14:textId="77777777" w:rsidR="004F43BC" w:rsidRDefault="004F43BC" w:rsidP="00215D8F">
            <w:pPr>
              <w:pStyle w:val="TAL"/>
              <w:keepNext w:val="0"/>
              <w:keepLines w:val="0"/>
              <w:ind w:left="720"/>
              <w:rPr>
                <w:ins w:id="56" w:author="Ericsson" w:date="2021-01-14T11:41:00Z"/>
                <w:snapToGrid w:val="0"/>
              </w:rPr>
            </w:pPr>
            <w:ins w:id="57" w:author="Ericsson" w:date="2021-01-14T11:41:00Z">
              <w:r w:rsidRPr="004A1A79">
                <w:rPr>
                  <w:snapToGrid w:val="0"/>
                </w:rPr>
                <w:t>SPACE RESEARCH (passive)</w:t>
              </w:r>
            </w:ins>
          </w:p>
          <w:p w14:paraId="4B7A4A32" w14:textId="77777777" w:rsidR="004F43BC" w:rsidRPr="004A1A79" w:rsidRDefault="004F43BC" w:rsidP="00215D8F">
            <w:pPr>
              <w:pStyle w:val="TAL"/>
              <w:keepNext w:val="0"/>
              <w:keepLines w:val="0"/>
              <w:ind w:left="720"/>
              <w:rPr>
                <w:ins w:id="58" w:author="Ericsson" w:date="2021-01-14T11:41:00Z"/>
                <w:snapToGrid w:val="0"/>
              </w:rPr>
            </w:pPr>
            <w:ins w:id="59" w:author="Ericsson" w:date="2021-01-14T11:41:00Z">
              <w:r w:rsidRPr="004A1A79">
                <w:t>5.340, 5.556</w:t>
              </w:r>
            </w:ins>
          </w:p>
        </w:tc>
      </w:tr>
      <w:tr w:rsidR="004F43BC" w14:paraId="5FC41CEB" w14:textId="77777777" w:rsidTr="00215D8F">
        <w:trPr>
          <w:ins w:id="60" w:author="Ericsson" w:date="2021-01-14T11:41:00Z"/>
        </w:trPr>
        <w:tc>
          <w:tcPr>
            <w:tcW w:w="1534" w:type="dxa"/>
            <w:tcBorders>
              <w:top w:val="single" w:sz="4" w:space="0" w:color="auto"/>
              <w:left w:val="single" w:sz="4" w:space="0" w:color="auto"/>
              <w:bottom w:val="single" w:sz="4" w:space="0" w:color="auto"/>
              <w:right w:val="single" w:sz="4" w:space="0" w:color="auto"/>
            </w:tcBorders>
            <w:vAlign w:val="center"/>
          </w:tcPr>
          <w:p w14:paraId="38DC21E3" w14:textId="77777777" w:rsidR="004F43BC" w:rsidRPr="00D8580D" w:rsidRDefault="004F43BC" w:rsidP="00215D8F">
            <w:pPr>
              <w:pStyle w:val="TAL"/>
              <w:keepNext w:val="0"/>
              <w:keepLines w:val="0"/>
              <w:rPr>
                <w:ins w:id="61" w:author="Ericsson" w:date="2021-01-14T11:41:00Z"/>
                <w:snapToGrid w:val="0"/>
              </w:rPr>
            </w:pPr>
            <w:ins w:id="62" w:author="Ericsson" w:date="2021-01-14T11:41:00Z">
              <w:r w:rsidRPr="00D8580D">
                <w:rPr>
                  <w:snapToGrid w:val="0"/>
                </w:rPr>
                <w:lastRenderedPageBreak/>
                <w:t>54.25-55.78</w:t>
              </w:r>
            </w:ins>
          </w:p>
          <w:p w14:paraId="700CE3C5" w14:textId="77777777" w:rsidR="004F43BC" w:rsidRPr="006B7F83" w:rsidRDefault="004F43BC" w:rsidP="00215D8F">
            <w:pPr>
              <w:pStyle w:val="TAL"/>
              <w:keepNext w:val="0"/>
              <w:keepLines w:val="0"/>
              <w:rPr>
                <w:ins w:id="63" w:author="Ericsson" w:date="2021-01-14T11:41:00Z"/>
              </w:rPr>
            </w:pPr>
          </w:p>
        </w:tc>
        <w:tc>
          <w:tcPr>
            <w:tcW w:w="7911" w:type="dxa"/>
            <w:gridSpan w:val="3"/>
            <w:tcBorders>
              <w:top w:val="single" w:sz="4" w:space="0" w:color="auto"/>
              <w:left w:val="single" w:sz="4" w:space="0" w:color="auto"/>
              <w:bottom w:val="single" w:sz="4" w:space="0" w:color="auto"/>
              <w:right w:val="single" w:sz="4" w:space="0" w:color="auto"/>
            </w:tcBorders>
            <w:vAlign w:val="center"/>
            <w:hideMark/>
          </w:tcPr>
          <w:p w14:paraId="398AE265" w14:textId="77777777" w:rsidR="004F43BC" w:rsidRPr="00374DE6" w:rsidRDefault="004F43BC" w:rsidP="00215D8F">
            <w:pPr>
              <w:pStyle w:val="TAL"/>
              <w:keepNext w:val="0"/>
              <w:keepLines w:val="0"/>
              <w:ind w:left="720"/>
              <w:rPr>
                <w:ins w:id="64" w:author="Ericsson" w:date="2021-01-14T11:41:00Z"/>
                <w:snapToGrid w:val="0"/>
              </w:rPr>
            </w:pPr>
            <w:ins w:id="65" w:author="Ericsson" w:date="2021-01-14T11:41:00Z">
              <w:r w:rsidRPr="00374DE6">
                <w:rPr>
                  <w:snapToGrid w:val="0"/>
                </w:rPr>
                <w:t>EARTH EXPLORATION-SATELLITE (passive)</w:t>
              </w:r>
            </w:ins>
          </w:p>
          <w:p w14:paraId="201C10D7" w14:textId="77777777" w:rsidR="004F43BC" w:rsidRPr="000D6B6E" w:rsidRDefault="004F43BC" w:rsidP="00215D8F">
            <w:pPr>
              <w:pStyle w:val="TAL"/>
              <w:keepNext w:val="0"/>
              <w:keepLines w:val="0"/>
              <w:ind w:left="720"/>
              <w:rPr>
                <w:ins w:id="66" w:author="Ericsson" w:date="2021-01-14T11:41:00Z"/>
                <w:snapToGrid w:val="0"/>
              </w:rPr>
            </w:pPr>
            <w:ins w:id="67" w:author="Ericsson" w:date="2021-01-14T11:41:00Z">
              <w:r w:rsidRPr="000D6B6E">
                <w:rPr>
                  <w:snapToGrid w:val="0"/>
                </w:rPr>
                <w:t xml:space="preserve">INTER-SATELLITE </w:t>
              </w:r>
              <w:r>
                <w:rPr>
                  <w:snapToGrid w:val="0"/>
                </w:rPr>
                <w:t xml:space="preserve"> </w:t>
              </w:r>
              <w:r w:rsidRPr="00977857">
                <w:t>5.556A</w:t>
              </w:r>
            </w:ins>
          </w:p>
          <w:p w14:paraId="6FBEBAE7" w14:textId="77777777" w:rsidR="004F43BC" w:rsidRDefault="004F43BC" w:rsidP="00215D8F">
            <w:pPr>
              <w:pStyle w:val="TAL"/>
              <w:keepNext w:val="0"/>
              <w:keepLines w:val="0"/>
              <w:ind w:left="720"/>
              <w:rPr>
                <w:ins w:id="68" w:author="Ericsson" w:date="2021-01-14T11:41:00Z"/>
                <w:snapToGrid w:val="0"/>
              </w:rPr>
            </w:pPr>
            <w:ins w:id="69" w:author="Ericsson" w:date="2021-01-14T11:41:00Z">
              <w:r w:rsidRPr="004A1A79">
                <w:rPr>
                  <w:snapToGrid w:val="0"/>
                </w:rPr>
                <w:t>SPACE RESEARCH (passive)</w:t>
              </w:r>
            </w:ins>
          </w:p>
          <w:p w14:paraId="031535F8" w14:textId="77777777" w:rsidR="004F43BC" w:rsidRPr="004A1A79" w:rsidRDefault="004F43BC" w:rsidP="00215D8F">
            <w:pPr>
              <w:pStyle w:val="TAL"/>
              <w:keepNext w:val="0"/>
              <w:keepLines w:val="0"/>
              <w:ind w:left="720"/>
              <w:rPr>
                <w:ins w:id="70" w:author="Ericsson" w:date="2021-01-14T11:41:00Z"/>
              </w:rPr>
            </w:pPr>
            <w:ins w:id="71" w:author="Ericsson" w:date="2021-01-14T11:41:00Z">
              <w:r w:rsidRPr="00977857">
                <w:t>5.556</w:t>
              </w:r>
              <w:r>
                <w:t>B</w:t>
              </w:r>
            </w:ins>
          </w:p>
        </w:tc>
      </w:tr>
      <w:tr w:rsidR="004F43BC" w14:paraId="0755FA77" w14:textId="77777777" w:rsidTr="00215D8F">
        <w:trPr>
          <w:ins w:id="72" w:author="Ericsson" w:date="2021-01-14T11:41:00Z"/>
        </w:trPr>
        <w:tc>
          <w:tcPr>
            <w:tcW w:w="1534" w:type="dxa"/>
            <w:tcBorders>
              <w:top w:val="single" w:sz="4" w:space="0" w:color="auto"/>
              <w:left w:val="single" w:sz="4" w:space="0" w:color="auto"/>
              <w:bottom w:val="single" w:sz="4" w:space="0" w:color="auto"/>
              <w:right w:val="single" w:sz="4" w:space="0" w:color="auto"/>
            </w:tcBorders>
            <w:vAlign w:val="center"/>
          </w:tcPr>
          <w:p w14:paraId="01965B90" w14:textId="77777777" w:rsidR="004F43BC" w:rsidRPr="00D8580D" w:rsidRDefault="004F43BC" w:rsidP="00215D8F">
            <w:pPr>
              <w:pStyle w:val="TAL"/>
              <w:keepNext w:val="0"/>
              <w:keepLines w:val="0"/>
              <w:rPr>
                <w:ins w:id="73" w:author="Ericsson" w:date="2021-01-14T11:41:00Z"/>
                <w:snapToGrid w:val="0"/>
              </w:rPr>
            </w:pPr>
            <w:ins w:id="74" w:author="Ericsson" w:date="2021-01-14T11:41:00Z">
              <w:r w:rsidRPr="00D8580D">
                <w:rPr>
                  <w:snapToGrid w:val="0"/>
                </w:rPr>
                <w:t>55.78-56.9</w:t>
              </w:r>
            </w:ins>
          </w:p>
          <w:p w14:paraId="004354EB" w14:textId="77777777" w:rsidR="004F43BC" w:rsidRPr="006B7F83" w:rsidRDefault="004F43BC" w:rsidP="00215D8F">
            <w:pPr>
              <w:pStyle w:val="TAL"/>
              <w:keepNext w:val="0"/>
              <w:keepLines w:val="0"/>
              <w:rPr>
                <w:ins w:id="75" w:author="Ericsson" w:date="2021-01-14T11:41:00Z"/>
              </w:rPr>
            </w:pPr>
          </w:p>
        </w:tc>
        <w:tc>
          <w:tcPr>
            <w:tcW w:w="7911" w:type="dxa"/>
            <w:gridSpan w:val="3"/>
            <w:tcBorders>
              <w:top w:val="single" w:sz="4" w:space="0" w:color="auto"/>
              <w:left w:val="single" w:sz="4" w:space="0" w:color="auto"/>
              <w:bottom w:val="single" w:sz="4" w:space="0" w:color="auto"/>
              <w:right w:val="single" w:sz="4" w:space="0" w:color="auto"/>
            </w:tcBorders>
            <w:vAlign w:val="center"/>
            <w:hideMark/>
          </w:tcPr>
          <w:p w14:paraId="321D784A" w14:textId="77777777" w:rsidR="004F43BC" w:rsidRPr="00374DE6" w:rsidRDefault="004F43BC" w:rsidP="00215D8F">
            <w:pPr>
              <w:pStyle w:val="TAL"/>
              <w:keepNext w:val="0"/>
              <w:keepLines w:val="0"/>
              <w:ind w:left="720"/>
              <w:rPr>
                <w:ins w:id="76" w:author="Ericsson" w:date="2021-01-14T11:41:00Z"/>
                <w:snapToGrid w:val="0"/>
              </w:rPr>
            </w:pPr>
            <w:ins w:id="77" w:author="Ericsson" w:date="2021-01-14T11:41:00Z">
              <w:r w:rsidRPr="00374DE6">
                <w:rPr>
                  <w:snapToGrid w:val="0"/>
                </w:rPr>
                <w:t>EARTH EXPLORATION-SATELLITE (passive)</w:t>
              </w:r>
            </w:ins>
          </w:p>
          <w:p w14:paraId="2F9C87B6" w14:textId="77777777" w:rsidR="004F43BC" w:rsidRPr="000D6B6E" w:rsidRDefault="004F43BC" w:rsidP="00215D8F">
            <w:pPr>
              <w:pStyle w:val="TAL"/>
              <w:keepNext w:val="0"/>
              <w:keepLines w:val="0"/>
              <w:ind w:left="720"/>
              <w:rPr>
                <w:ins w:id="78" w:author="Ericsson" w:date="2021-01-14T11:41:00Z"/>
                <w:snapToGrid w:val="0"/>
              </w:rPr>
            </w:pPr>
            <w:ins w:id="79" w:author="Ericsson" w:date="2021-01-14T11:41:00Z">
              <w:r w:rsidRPr="000D6B6E">
                <w:rPr>
                  <w:snapToGrid w:val="0"/>
                </w:rPr>
                <w:t xml:space="preserve">FIXED  </w:t>
              </w:r>
              <w:r w:rsidRPr="00E009BB">
                <w:t>5.557A</w:t>
              </w:r>
            </w:ins>
          </w:p>
          <w:p w14:paraId="230F1082" w14:textId="77777777" w:rsidR="004F43BC" w:rsidRPr="004A1A79" w:rsidRDefault="004F43BC" w:rsidP="00215D8F">
            <w:pPr>
              <w:pStyle w:val="TAL"/>
              <w:keepNext w:val="0"/>
              <w:keepLines w:val="0"/>
              <w:ind w:left="720"/>
              <w:rPr>
                <w:ins w:id="80" w:author="Ericsson" w:date="2021-01-14T11:41:00Z"/>
                <w:snapToGrid w:val="0"/>
              </w:rPr>
            </w:pPr>
            <w:ins w:id="81" w:author="Ericsson" w:date="2021-01-14T11:41:00Z">
              <w:r w:rsidRPr="004A1A79">
                <w:rPr>
                  <w:snapToGrid w:val="0"/>
                </w:rPr>
                <w:t xml:space="preserve">INTER-SATELLITE  </w:t>
              </w:r>
              <w:r w:rsidRPr="00E009BB">
                <w:t>5.556A</w:t>
              </w:r>
            </w:ins>
          </w:p>
          <w:p w14:paraId="13F91855" w14:textId="77777777" w:rsidR="004F43BC" w:rsidRPr="00977857" w:rsidRDefault="004F43BC" w:rsidP="00215D8F">
            <w:pPr>
              <w:pStyle w:val="TAL"/>
              <w:keepNext w:val="0"/>
              <w:keepLines w:val="0"/>
              <w:ind w:left="720"/>
              <w:rPr>
                <w:ins w:id="82" w:author="Ericsson" w:date="2021-01-14T11:41:00Z"/>
                <w:snapToGrid w:val="0"/>
              </w:rPr>
            </w:pPr>
            <w:ins w:id="83" w:author="Ericsson" w:date="2021-01-14T11:41:00Z">
              <w:r w:rsidRPr="00977857">
                <w:rPr>
                  <w:snapToGrid w:val="0"/>
                </w:rPr>
                <w:t xml:space="preserve">MOBILE  </w:t>
              </w:r>
              <w:r w:rsidRPr="00E009BB">
                <w:t>5.558</w:t>
              </w:r>
            </w:ins>
          </w:p>
          <w:p w14:paraId="562724D5" w14:textId="77777777" w:rsidR="004F43BC" w:rsidRDefault="004F43BC" w:rsidP="00215D8F">
            <w:pPr>
              <w:pStyle w:val="TAL"/>
              <w:keepNext w:val="0"/>
              <w:keepLines w:val="0"/>
              <w:ind w:left="720"/>
              <w:rPr>
                <w:ins w:id="84" w:author="Ericsson" w:date="2021-01-14T11:41:00Z"/>
                <w:snapToGrid w:val="0"/>
              </w:rPr>
            </w:pPr>
            <w:ins w:id="85" w:author="Ericsson" w:date="2021-01-14T11:41:00Z">
              <w:r w:rsidRPr="00E009BB">
                <w:rPr>
                  <w:snapToGrid w:val="0"/>
                </w:rPr>
                <w:t>SPACE RESEARCH (passive)</w:t>
              </w:r>
            </w:ins>
          </w:p>
          <w:p w14:paraId="36BCE2CF" w14:textId="77777777" w:rsidR="004F43BC" w:rsidRPr="00E009BB" w:rsidRDefault="004F43BC" w:rsidP="00215D8F">
            <w:pPr>
              <w:pStyle w:val="TAL"/>
              <w:keepNext w:val="0"/>
              <w:keepLines w:val="0"/>
              <w:ind w:left="720"/>
              <w:rPr>
                <w:ins w:id="86" w:author="Ericsson" w:date="2021-01-14T11:41:00Z"/>
                <w:snapToGrid w:val="0"/>
              </w:rPr>
            </w:pPr>
            <w:ins w:id="87" w:author="Ericsson" w:date="2021-01-14T11:41:00Z">
              <w:r w:rsidRPr="00E009BB">
                <w:t>5.547</w:t>
              </w:r>
              <w:r>
                <w:t xml:space="preserve"> 5.557</w:t>
              </w:r>
            </w:ins>
          </w:p>
        </w:tc>
      </w:tr>
      <w:tr w:rsidR="004F43BC" w14:paraId="2E9BE1E0" w14:textId="77777777" w:rsidTr="00215D8F">
        <w:trPr>
          <w:ins w:id="88" w:author="Ericsson" w:date="2021-01-14T11:41:00Z"/>
        </w:trPr>
        <w:tc>
          <w:tcPr>
            <w:tcW w:w="1534" w:type="dxa"/>
            <w:tcBorders>
              <w:top w:val="single" w:sz="4" w:space="0" w:color="auto"/>
              <w:left w:val="single" w:sz="4" w:space="0" w:color="auto"/>
              <w:bottom w:val="single" w:sz="4" w:space="0" w:color="auto"/>
              <w:right w:val="single" w:sz="4" w:space="0" w:color="auto"/>
            </w:tcBorders>
            <w:vAlign w:val="center"/>
            <w:hideMark/>
          </w:tcPr>
          <w:p w14:paraId="087663DA" w14:textId="77777777" w:rsidR="004F43BC" w:rsidRPr="006B7F83" w:rsidRDefault="004F43BC" w:rsidP="00215D8F">
            <w:pPr>
              <w:pStyle w:val="TAL"/>
              <w:keepNext w:val="0"/>
              <w:keepLines w:val="0"/>
              <w:rPr>
                <w:ins w:id="89" w:author="Ericsson" w:date="2021-01-14T11:41:00Z"/>
              </w:rPr>
            </w:pPr>
            <w:ins w:id="90" w:author="Ericsson" w:date="2021-01-14T11:41:00Z">
              <w:r w:rsidRPr="00D8580D">
                <w:rPr>
                  <w:snapToGrid w:val="0"/>
                </w:rPr>
                <w:t>56.9-57</w:t>
              </w:r>
            </w:ins>
          </w:p>
        </w:tc>
        <w:tc>
          <w:tcPr>
            <w:tcW w:w="7911" w:type="dxa"/>
            <w:gridSpan w:val="3"/>
            <w:tcBorders>
              <w:top w:val="single" w:sz="4" w:space="0" w:color="auto"/>
              <w:left w:val="single" w:sz="4" w:space="0" w:color="auto"/>
              <w:bottom w:val="single" w:sz="4" w:space="0" w:color="auto"/>
              <w:right w:val="single" w:sz="4" w:space="0" w:color="auto"/>
            </w:tcBorders>
            <w:vAlign w:val="center"/>
            <w:hideMark/>
          </w:tcPr>
          <w:p w14:paraId="40E153A6" w14:textId="77777777" w:rsidR="004F43BC" w:rsidRPr="00374DE6" w:rsidRDefault="004F43BC" w:rsidP="00215D8F">
            <w:pPr>
              <w:pStyle w:val="TAL"/>
              <w:keepNext w:val="0"/>
              <w:keepLines w:val="0"/>
              <w:ind w:left="720"/>
              <w:rPr>
                <w:ins w:id="91" w:author="Ericsson" w:date="2021-01-14T11:41:00Z"/>
                <w:snapToGrid w:val="0"/>
              </w:rPr>
            </w:pPr>
            <w:ins w:id="92" w:author="Ericsson" w:date="2021-01-14T11:41:00Z">
              <w:r w:rsidRPr="00374DE6">
                <w:rPr>
                  <w:snapToGrid w:val="0"/>
                </w:rPr>
                <w:t>EARTH EXPLORATION-SATELLITE (passive)</w:t>
              </w:r>
            </w:ins>
          </w:p>
          <w:p w14:paraId="1F52DCA6" w14:textId="77777777" w:rsidR="004F43BC" w:rsidRPr="00374DE6" w:rsidRDefault="004F43BC" w:rsidP="00215D8F">
            <w:pPr>
              <w:pStyle w:val="TAL"/>
              <w:keepNext w:val="0"/>
              <w:keepLines w:val="0"/>
              <w:ind w:left="720"/>
              <w:rPr>
                <w:ins w:id="93" w:author="Ericsson" w:date="2021-01-14T11:41:00Z"/>
                <w:snapToGrid w:val="0"/>
              </w:rPr>
            </w:pPr>
            <w:ins w:id="94" w:author="Ericsson" w:date="2021-01-14T11:41:00Z">
              <w:r w:rsidRPr="000D6B6E">
                <w:rPr>
                  <w:snapToGrid w:val="0"/>
                </w:rPr>
                <w:t>FIXED</w:t>
              </w:r>
            </w:ins>
          </w:p>
          <w:p w14:paraId="48E7A1DF" w14:textId="77777777" w:rsidR="004F43BC" w:rsidRPr="004A1A79" w:rsidRDefault="004F43BC" w:rsidP="00215D8F">
            <w:pPr>
              <w:pStyle w:val="TAL"/>
              <w:keepNext w:val="0"/>
              <w:keepLines w:val="0"/>
              <w:ind w:left="720"/>
              <w:rPr>
                <w:ins w:id="95" w:author="Ericsson" w:date="2021-01-14T11:41:00Z"/>
                <w:snapToGrid w:val="0"/>
              </w:rPr>
            </w:pPr>
            <w:ins w:id="96" w:author="Ericsson" w:date="2021-01-14T11:41:00Z">
              <w:r w:rsidRPr="000D6B6E">
                <w:rPr>
                  <w:snapToGrid w:val="0"/>
                </w:rPr>
                <w:t xml:space="preserve">INTER-SATELLITE </w:t>
              </w:r>
              <w:r>
                <w:rPr>
                  <w:snapToGrid w:val="0"/>
                </w:rPr>
                <w:t xml:space="preserve"> </w:t>
              </w:r>
              <w:r w:rsidRPr="00977857">
                <w:t>5.55</w:t>
              </w:r>
              <w:r>
                <w:t>8</w:t>
              </w:r>
              <w:r w:rsidRPr="00977857">
                <w:t>A</w:t>
              </w:r>
            </w:ins>
          </w:p>
          <w:p w14:paraId="7939D27B" w14:textId="77777777" w:rsidR="004F43BC" w:rsidRDefault="004F43BC" w:rsidP="00215D8F">
            <w:pPr>
              <w:pStyle w:val="TAL"/>
              <w:keepNext w:val="0"/>
              <w:keepLines w:val="0"/>
              <w:ind w:left="720"/>
              <w:rPr>
                <w:ins w:id="97" w:author="Ericsson" w:date="2021-01-14T11:41:00Z"/>
                <w:snapToGrid w:val="0"/>
              </w:rPr>
            </w:pPr>
            <w:ins w:id="98" w:author="Ericsson" w:date="2021-01-14T11:41:00Z">
              <w:r w:rsidRPr="00977857">
                <w:rPr>
                  <w:snapToGrid w:val="0"/>
                </w:rPr>
                <w:t xml:space="preserve">MOBILE  </w:t>
              </w:r>
              <w:r w:rsidRPr="00977857">
                <w:t>5.558</w:t>
              </w:r>
            </w:ins>
          </w:p>
          <w:p w14:paraId="3A4CBD28" w14:textId="77777777" w:rsidR="004F43BC" w:rsidRDefault="004F43BC" w:rsidP="00215D8F">
            <w:pPr>
              <w:pStyle w:val="TAL"/>
              <w:keepNext w:val="0"/>
              <w:keepLines w:val="0"/>
              <w:ind w:left="720"/>
              <w:rPr>
                <w:ins w:id="99" w:author="Ericsson" w:date="2021-01-14T11:41:00Z"/>
                <w:snapToGrid w:val="0"/>
              </w:rPr>
            </w:pPr>
            <w:ins w:id="100" w:author="Ericsson" w:date="2021-01-14T11:41:00Z">
              <w:r w:rsidRPr="00977857">
                <w:rPr>
                  <w:snapToGrid w:val="0"/>
                </w:rPr>
                <w:t>SPACE RESEARCH (passive)</w:t>
              </w:r>
            </w:ins>
          </w:p>
          <w:p w14:paraId="2D0186C4" w14:textId="77777777" w:rsidR="004F43BC" w:rsidRPr="00977857" w:rsidRDefault="004F43BC" w:rsidP="00215D8F">
            <w:pPr>
              <w:pStyle w:val="TAL"/>
              <w:keepNext w:val="0"/>
              <w:keepLines w:val="0"/>
              <w:ind w:left="720"/>
              <w:rPr>
                <w:ins w:id="101" w:author="Ericsson" w:date="2021-01-14T11:41:00Z"/>
              </w:rPr>
            </w:pPr>
            <w:ins w:id="102" w:author="Ericsson" w:date="2021-01-14T11:41:00Z">
              <w:r w:rsidRPr="00E009BB">
                <w:t>5.547</w:t>
              </w:r>
              <w:r>
                <w:t xml:space="preserve"> 5.557</w:t>
              </w:r>
            </w:ins>
          </w:p>
        </w:tc>
      </w:tr>
      <w:tr w:rsidR="004F43BC" w14:paraId="7FE7903D" w14:textId="77777777" w:rsidTr="00215D8F">
        <w:trPr>
          <w:ins w:id="103" w:author="Ericsson" w:date="2021-01-14T11:41:00Z"/>
        </w:trPr>
        <w:tc>
          <w:tcPr>
            <w:tcW w:w="1534" w:type="dxa"/>
            <w:tcBorders>
              <w:top w:val="single" w:sz="4" w:space="0" w:color="auto"/>
              <w:left w:val="single" w:sz="4" w:space="0" w:color="auto"/>
              <w:bottom w:val="single" w:sz="4" w:space="0" w:color="auto"/>
              <w:right w:val="single" w:sz="4" w:space="0" w:color="auto"/>
            </w:tcBorders>
            <w:vAlign w:val="center"/>
          </w:tcPr>
          <w:p w14:paraId="2D350B98" w14:textId="77777777" w:rsidR="004F43BC" w:rsidRPr="00D8580D" w:rsidRDefault="004F43BC" w:rsidP="00215D8F">
            <w:pPr>
              <w:pStyle w:val="TAL"/>
              <w:keepNext w:val="0"/>
              <w:keepLines w:val="0"/>
              <w:rPr>
                <w:ins w:id="104" w:author="Ericsson" w:date="2021-01-14T11:41:00Z"/>
                <w:snapToGrid w:val="0"/>
              </w:rPr>
            </w:pPr>
            <w:ins w:id="105" w:author="Ericsson" w:date="2021-01-14T11:41:00Z">
              <w:r w:rsidRPr="00D8580D">
                <w:rPr>
                  <w:snapToGrid w:val="0"/>
                </w:rPr>
                <w:t>57-58.2</w:t>
              </w:r>
            </w:ins>
          </w:p>
          <w:p w14:paraId="670A890D" w14:textId="77777777" w:rsidR="004F43BC" w:rsidRPr="006B7F83" w:rsidRDefault="004F43BC" w:rsidP="00215D8F">
            <w:pPr>
              <w:pStyle w:val="TAL"/>
              <w:keepNext w:val="0"/>
              <w:keepLines w:val="0"/>
              <w:rPr>
                <w:ins w:id="106" w:author="Ericsson" w:date="2021-01-14T11:41:00Z"/>
              </w:rPr>
            </w:pPr>
          </w:p>
        </w:tc>
        <w:tc>
          <w:tcPr>
            <w:tcW w:w="7911" w:type="dxa"/>
            <w:gridSpan w:val="3"/>
            <w:tcBorders>
              <w:top w:val="single" w:sz="4" w:space="0" w:color="auto"/>
              <w:left w:val="single" w:sz="4" w:space="0" w:color="auto"/>
              <w:bottom w:val="single" w:sz="4" w:space="0" w:color="auto"/>
              <w:right w:val="single" w:sz="4" w:space="0" w:color="auto"/>
            </w:tcBorders>
            <w:vAlign w:val="center"/>
            <w:hideMark/>
          </w:tcPr>
          <w:p w14:paraId="1A38B8D4" w14:textId="77777777" w:rsidR="004F43BC" w:rsidRPr="00374DE6" w:rsidRDefault="004F43BC" w:rsidP="00215D8F">
            <w:pPr>
              <w:pStyle w:val="TAL"/>
              <w:keepNext w:val="0"/>
              <w:keepLines w:val="0"/>
              <w:ind w:left="720"/>
              <w:rPr>
                <w:ins w:id="107" w:author="Ericsson" w:date="2021-01-14T11:41:00Z"/>
                <w:snapToGrid w:val="0"/>
              </w:rPr>
            </w:pPr>
            <w:ins w:id="108" w:author="Ericsson" w:date="2021-01-14T11:41:00Z">
              <w:r w:rsidRPr="00374DE6">
                <w:rPr>
                  <w:snapToGrid w:val="0"/>
                </w:rPr>
                <w:t>EARTH EXPLORATION-SATELLITE (passive)</w:t>
              </w:r>
            </w:ins>
          </w:p>
          <w:p w14:paraId="0D174F39" w14:textId="77777777" w:rsidR="004F43BC" w:rsidRPr="00374DE6" w:rsidRDefault="004F43BC" w:rsidP="00215D8F">
            <w:pPr>
              <w:pStyle w:val="TAL"/>
              <w:keepNext w:val="0"/>
              <w:keepLines w:val="0"/>
              <w:ind w:left="720"/>
              <w:rPr>
                <w:ins w:id="109" w:author="Ericsson" w:date="2021-01-14T11:41:00Z"/>
                <w:snapToGrid w:val="0"/>
              </w:rPr>
            </w:pPr>
            <w:ins w:id="110" w:author="Ericsson" w:date="2021-01-14T11:41:00Z">
              <w:r w:rsidRPr="000D6B6E">
                <w:rPr>
                  <w:snapToGrid w:val="0"/>
                </w:rPr>
                <w:t>FIXED</w:t>
              </w:r>
            </w:ins>
          </w:p>
          <w:p w14:paraId="5246E5A5" w14:textId="77777777" w:rsidR="004F43BC" w:rsidRPr="004A1A79" w:rsidRDefault="004F43BC" w:rsidP="00215D8F">
            <w:pPr>
              <w:pStyle w:val="TAL"/>
              <w:keepNext w:val="0"/>
              <w:keepLines w:val="0"/>
              <w:ind w:left="720"/>
              <w:rPr>
                <w:ins w:id="111" w:author="Ericsson" w:date="2021-01-14T11:41:00Z"/>
                <w:snapToGrid w:val="0"/>
              </w:rPr>
            </w:pPr>
            <w:ins w:id="112" w:author="Ericsson" w:date="2021-01-14T11:41:00Z">
              <w:r w:rsidRPr="000D6B6E">
                <w:rPr>
                  <w:snapToGrid w:val="0"/>
                </w:rPr>
                <w:t xml:space="preserve">INTER-SATELLITE </w:t>
              </w:r>
              <w:r>
                <w:rPr>
                  <w:snapToGrid w:val="0"/>
                </w:rPr>
                <w:t xml:space="preserve"> </w:t>
              </w:r>
              <w:r w:rsidRPr="00977857">
                <w:t>5.55</w:t>
              </w:r>
              <w:r>
                <w:t>6</w:t>
              </w:r>
              <w:r w:rsidRPr="00977857">
                <w:t>A</w:t>
              </w:r>
            </w:ins>
          </w:p>
          <w:p w14:paraId="04E4BDAB" w14:textId="77777777" w:rsidR="004F43BC" w:rsidRDefault="004F43BC" w:rsidP="00215D8F">
            <w:pPr>
              <w:pStyle w:val="TAL"/>
              <w:keepNext w:val="0"/>
              <w:keepLines w:val="0"/>
              <w:ind w:left="720"/>
              <w:rPr>
                <w:ins w:id="113" w:author="Ericsson" w:date="2021-01-14T11:41:00Z"/>
                <w:snapToGrid w:val="0"/>
              </w:rPr>
            </w:pPr>
            <w:ins w:id="114" w:author="Ericsson" w:date="2021-01-14T11:41:00Z">
              <w:r w:rsidRPr="00977857">
                <w:rPr>
                  <w:snapToGrid w:val="0"/>
                </w:rPr>
                <w:t xml:space="preserve">MOBILE  </w:t>
              </w:r>
              <w:r w:rsidRPr="00977857">
                <w:t>5.558</w:t>
              </w:r>
            </w:ins>
          </w:p>
          <w:p w14:paraId="564CEA9D" w14:textId="77777777" w:rsidR="004F43BC" w:rsidRDefault="004F43BC" w:rsidP="00215D8F">
            <w:pPr>
              <w:pStyle w:val="TAL"/>
              <w:keepNext w:val="0"/>
              <w:keepLines w:val="0"/>
              <w:ind w:left="720"/>
              <w:rPr>
                <w:ins w:id="115" w:author="Ericsson" w:date="2021-01-14T11:41:00Z"/>
                <w:snapToGrid w:val="0"/>
              </w:rPr>
            </w:pPr>
            <w:ins w:id="116" w:author="Ericsson" w:date="2021-01-14T11:41:00Z">
              <w:r w:rsidRPr="00977857">
                <w:rPr>
                  <w:snapToGrid w:val="0"/>
                </w:rPr>
                <w:t>SPACE RESEARCH (passive)</w:t>
              </w:r>
            </w:ins>
          </w:p>
          <w:p w14:paraId="5FD16A4A" w14:textId="77777777" w:rsidR="004F43BC" w:rsidRPr="00D8580D" w:rsidRDefault="004F43BC" w:rsidP="00215D8F">
            <w:pPr>
              <w:pStyle w:val="TAL"/>
              <w:keepNext w:val="0"/>
              <w:keepLines w:val="0"/>
              <w:ind w:left="720"/>
              <w:rPr>
                <w:ins w:id="117" w:author="Ericsson" w:date="2021-01-14T11:41:00Z"/>
                <w:snapToGrid w:val="0"/>
              </w:rPr>
            </w:pPr>
            <w:ins w:id="118" w:author="Ericsson" w:date="2021-01-14T11:41:00Z">
              <w:r w:rsidRPr="00E009BB">
                <w:t>5.547</w:t>
              </w:r>
              <w:r>
                <w:t xml:space="preserve"> 5.557</w:t>
              </w:r>
            </w:ins>
          </w:p>
        </w:tc>
      </w:tr>
      <w:tr w:rsidR="004F43BC" w14:paraId="3EAF926E" w14:textId="77777777" w:rsidTr="00215D8F">
        <w:trPr>
          <w:ins w:id="119" w:author="Ericsson" w:date="2021-01-14T11:41:00Z"/>
        </w:trPr>
        <w:tc>
          <w:tcPr>
            <w:tcW w:w="1534" w:type="dxa"/>
            <w:tcBorders>
              <w:top w:val="single" w:sz="4" w:space="0" w:color="auto"/>
              <w:left w:val="single" w:sz="4" w:space="0" w:color="auto"/>
              <w:bottom w:val="single" w:sz="4" w:space="0" w:color="auto"/>
              <w:right w:val="single" w:sz="4" w:space="0" w:color="auto"/>
            </w:tcBorders>
            <w:vAlign w:val="center"/>
          </w:tcPr>
          <w:p w14:paraId="719581EC" w14:textId="77777777" w:rsidR="004F43BC" w:rsidRPr="00D8580D" w:rsidRDefault="004F43BC" w:rsidP="00215D8F">
            <w:pPr>
              <w:pStyle w:val="TAL"/>
              <w:keepNext w:val="0"/>
              <w:keepLines w:val="0"/>
              <w:rPr>
                <w:ins w:id="120" w:author="Ericsson" w:date="2021-01-14T11:41:00Z"/>
                <w:snapToGrid w:val="0"/>
              </w:rPr>
            </w:pPr>
            <w:ins w:id="121" w:author="Ericsson" w:date="2021-01-14T11:41:00Z">
              <w:r w:rsidRPr="00D8580D">
                <w:rPr>
                  <w:snapToGrid w:val="0"/>
                </w:rPr>
                <w:t>58.2-59</w:t>
              </w:r>
            </w:ins>
          </w:p>
          <w:p w14:paraId="0FA62E0D" w14:textId="77777777" w:rsidR="004F43BC" w:rsidRPr="006B7F83" w:rsidRDefault="004F43BC" w:rsidP="00215D8F">
            <w:pPr>
              <w:pStyle w:val="TAL"/>
              <w:keepNext w:val="0"/>
              <w:keepLines w:val="0"/>
              <w:rPr>
                <w:ins w:id="122" w:author="Ericsson" w:date="2021-01-14T11:41:00Z"/>
              </w:rPr>
            </w:pPr>
          </w:p>
        </w:tc>
        <w:tc>
          <w:tcPr>
            <w:tcW w:w="7911" w:type="dxa"/>
            <w:gridSpan w:val="3"/>
            <w:tcBorders>
              <w:top w:val="single" w:sz="4" w:space="0" w:color="auto"/>
              <w:left w:val="single" w:sz="4" w:space="0" w:color="auto"/>
              <w:bottom w:val="single" w:sz="4" w:space="0" w:color="auto"/>
              <w:right w:val="single" w:sz="4" w:space="0" w:color="auto"/>
            </w:tcBorders>
            <w:vAlign w:val="center"/>
            <w:hideMark/>
          </w:tcPr>
          <w:p w14:paraId="7541712D" w14:textId="77777777" w:rsidR="004F43BC" w:rsidRPr="00374DE6" w:rsidRDefault="004F43BC" w:rsidP="00215D8F">
            <w:pPr>
              <w:pStyle w:val="TAL"/>
              <w:keepNext w:val="0"/>
              <w:keepLines w:val="0"/>
              <w:ind w:left="720"/>
              <w:rPr>
                <w:ins w:id="123" w:author="Ericsson" w:date="2021-01-14T11:41:00Z"/>
                <w:snapToGrid w:val="0"/>
              </w:rPr>
            </w:pPr>
            <w:ins w:id="124" w:author="Ericsson" w:date="2021-01-14T11:41:00Z">
              <w:r w:rsidRPr="00374DE6">
                <w:rPr>
                  <w:snapToGrid w:val="0"/>
                </w:rPr>
                <w:t>EARTH EXPLORATION-SATELLITE (passive)</w:t>
              </w:r>
            </w:ins>
          </w:p>
          <w:p w14:paraId="6A9FBDFC" w14:textId="77777777" w:rsidR="004F43BC" w:rsidRPr="004A1A79" w:rsidRDefault="004F43BC" w:rsidP="00215D8F">
            <w:pPr>
              <w:pStyle w:val="TAL"/>
              <w:keepNext w:val="0"/>
              <w:keepLines w:val="0"/>
              <w:ind w:left="720"/>
              <w:rPr>
                <w:ins w:id="125" w:author="Ericsson" w:date="2021-01-14T11:41:00Z"/>
                <w:snapToGrid w:val="0"/>
              </w:rPr>
            </w:pPr>
            <w:ins w:id="126" w:author="Ericsson" w:date="2021-01-14T11:41:00Z">
              <w:r w:rsidRPr="000D6B6E">
                <w:rPr>
                  <w:snapToGrid w:val="0"/>
                </w:rPr>
                <w:t>FIXED</w:t>
              </w:r>
            </w:ins>
          </w:p>
          <w:p w14:paraId="0D486975" w14:textId="77777777" w:rsidR="004F43BC" w:rsidRPr="00A3436C" w:rsidRDefault="004F43BC" w:rsidP="00215D8F">
            <w:pPr>
              <w:pStyle w:val="TAL"/>
              <w:keepNext w:val="0"/>
              <w:keepLines w:val="0"/>
              <w:ind w:left="720"/>
              <w:rPr>
                <w:ins w:id="127" w:author="Ericsson" w:date="2021-01-14T11:41:00Z"/>
                <w:snapToGrid w:val="0"/>
              </w:rPr>
            </w:pPr>
            <w:ins w:id="128" w:author="Ericsson" w:date="2021-01-14T11:41:00Z">
              <w:r w:rsidRPr="00A3436C">
                <w:rPr>
                  <w:snapToGrid w:val="0"/>
                </w:rPr>
                <w:t>MOBILE</w:t>
              </w:r>
            </w:ins>
          </w:p>
          <w:p w14:paraId="2E02591D" w14:textId="77777777" w:rsidR="004F43BC" w:rsidRDefault="004F43BC" w:rsidP="00215D8F">
            <w:pPr>
              <w:pStyle w:val="TAL"/>
              <w:keepNext w:val="0"/>
              <w:keepLines w:val="0"/>
              <w:ind w:left="720"/>
              <w:rPr>
                <w:ins w:id="129" w:author="Ericsson" w:date="2021-01-14T11:41:00Z"/>
                <w:snapToGrid w:val="0"/>
              </w:rPr>
            </w:pPr>
            <w:ins w:id="130" w:author="Ericsson" w:date="2021-01-14T11:41:00Z">
              <w:r w:rsidRPr="00D8580D">
                <w:rPr>
                  <w:snapToGrid w:val="0"/>
                </w:rPr>
                <w:t>SPACE RESEARCH (passive)</w:t>
              </w:r>
            </w:ins>
          </w:p>
          <w:p w14:paraId="2B217C70" w14:textId="77777777" w:rsidR="004F43BC" w:rsidRPr="00D8580D" w:rsidRDefault="004F43BC" w:rsidP="00215D8F">
            <w:pPr>
              <w:pStyle w:val="TAL"/>
              <w:keepNext w:val="0"/>
              <w:keepLines w:val="0"/>
              <w:ind w:left="720"/>
              <w:rPr>
                <w:ins w:id="131" w:author="Ericsson" w:date="2021-01-14T11:41:00Z"/>
                <w:snapToGrid w:val="0"/>
              </w:rPr>
            </w:pPr>
            <w:ins w:id="132" w:author="Ericsson" w:date="2021-01-14T11:41:00Z">
              <w:r w:rsidRPr="006B7F83">
                <w:rPr>
                  <w:snapToGrid w:val="0"/>
                </w:rPr>
                <w:t>5.547</w:t>
              </w:r>
              <w:r>
                <w:rPr>
                  <w:snapToGrid w:val="0"/>
                </w:rPr>
                <w:t xml:space="preserve">  </w:t>
              </w:r>
              <w:r w:rsidRPr="006B7F83">
                <w:rPr>
                  <w:snapToGrid w:val="0"/>
                </w:rPr>
                <w:t>5.556</w:t>
              </w:r>
            </w:ins>
          </w:p>
        </w:tc>
      </w:tr>
      <w:tr w:rsidR="004F43BC" w14:paraId="7CC4AE9F" w14:textId="77777777" w:rsidTr="00215D8F">
        <w:trPr>
          <w:ins w:id="133" w:author="Ericsson" w:date="2021-01-14T11:41:00Z"/>
        </w:trPr>
        <w:tc>
          <w:tcPr>
            <w:tcW w:w="1534" w:type="dxa"/>
            <w:tcBorders>
              <w:top w:val="single" w:sz="4" w:space="0" w:color="auto"/>
              <w:left w:val="single" w:sz="4" w:space="0" w:color="auto"/>
              <w:bottom w:val="single" w:sz="4" w:space="0" w:color="auto"/>
              <w:right w:val="single" w:sz="4" w:space="0" w:color="auto"/>
            </w:tcBorders>
            <w:vAlign w:val="center"/>
          </w:tcPr>
          <w:p w14:paraId="70915336" w14:textId="77777777" w:rsidR="004F43BC" w:rsidRPr="00D8580D" w:rsidRDefault="004F43BC" w:rsidP="00215D8F">
            <w:pPr>
              <w:pStyle w:val="TAL"/>
              <w:keepNext w:val="0"/>
              <w:keepLines w:val="0"/>
              <w:rPr>
                <w:ins w:id="134" w:author="Ericsson" w:date="2021-01-14T11:41:00Z"/>
                <w:snapToGrid w:val="0"/>
              </w:rPr>
            </w:pPr>
            <w:ins w:id="135" w:author="Ericsson" w:date="2021-01-14T11:41:00Z">
              <w:r w:rsidRPr="00D8580D">
                <w:rPr>
                  <w:snapToGrid w:val="0"/>
                </w:rPr>
                <w:t>59-59.3</w:t>
              </w:r>
            </w:ins>
          </w:p>
          <w:p w14:paraId="123222E0" w14:textId="77777777" w:rsidR="004F43BC" w:rsidRPr="006B7F83" w:rsidRDefault="004F43BC" w:rsidP="00215D8F">
            <w:pPr>
              <w:pStyle w:val="TAL"/>
              <w:keepNext w:val="0"/>
              <w:keepLines w:val="0"/>
              <w:rPr>
                <w:ins w:id="136" w:author="Ericsson" w:date="2021-01-14T11:41:00Z"/>
              </w:rPr>
            </w:pPr>
          </w:p>
        </w:tc>
        <w:tc>
          <w:tcPr>
            <w:tcW w:w="7911" w:type="dxa"/>
            <w:gridSpan w:val="3"/>
            <w:tcBorders>
              <w:top w:val="single" w:sz="4" w:space="0" w:color="auto"/>
              <w:left w:val="single" w:sz="4" w:space="0" w:color="auto"/>
              <w:bottom w:val="single" w:sz="4" w:space="0" w:color="auto"/>
              <w:right w:val="single" w:sz="4" w:space="0" w:color="auto"/>
            </w:tcBorders>
            <w:vAlign w:val="center"/>
            <w:hideMark/>
          </w:tcPr>
          <w:p w14:paraId="2870A05A" w14:textId="77777777" w:rsidR="004F43BC" w:rsidRPr="00374DE6" w:rsidRDefault="004F43BC" w:rsidP="00215D8F">
            <w:pPr>
              <w:pStyle w:val="TAL"/>
              <w:keepNext w:val="0"/>
              <w:keepLines w:val="0"/>
              <w:ind w:left="720"/>
              <w:rPr>
                <w:ins w:id="137" w:author="Ericsson" w:date="2021-01-14T11:41:00Z"/>
                <w:snapToGrid w:val="0"/>
              </w:rPr>
            </w:pPr>
            <w:ins w:id="138" w:author="Ericsson" w:date="2021-01-14T11:41:00Z">
              <w:r w:rsidRPr="00374DE6">
                <w:rPr>
                  <w:snapToGrid w:val="0"/>
                </w:rPr>
                <w:t>EARTH EXPLORATION-SATELLITE (passive)</w:t>
              </w:r>
            </w:ins>
          </w:p>
          <w:p w14:paraId="03C46049" w14:textId="77777777" w:rsidR="004F43BC" w:rsidRDefault="004F43BC" w:rsidP="00215D8F">
            <w:pPr>
              <w:pStyle w:val="TAL"/>
              <w:keepNext w:val="0"/>
              <w:keepLines w:val="0"/>
              <w:ind w:left="720"/>
              <w:rPr>
                <w:ins w:id="139" w:author="Ericsson" w:date="2021-01-14T11:41:00Z"/>
                <w:snapToGrid w:val="0"/>
              </w:rPr>
            </w:pPr>
            <w:ins w:id="140" w:author="Ericsson" w:date="2021-01-14T11:41:00Z">
              <w:r w:rsidRPr="000D6B6E">
                <w:rPr>
                  <w:snapToGrid w:val="0"/>
                </w:rPr>
                <w:t>FIXED</w:t>
              </w:r>
            </w:ins>
          </w:p>
          <w:p w14:paraId="1FAE7DDA" w14:textId="77777777" w:rsidR="004F43BC" w:rsidRPr="004A1A79" w:rsidRDefault="004F43BC" w:rsidP="00215D8F">
            <w:pPr>
              <w:pStyle w:val="TAL"/>
              <w:keepNext w:val="0"/>
              <w:keepLines w:val="0"/>
              <w:ind w:left="720"/>
              <w:rPr>
                <w:ins w:id="141" w:author="Ericsson" w:date="2021-01-14T11:41:00Z"/>
                <w:snapToGrid w:val="0"/>
              </w:rPr>
            </w:pPr>
            <w:ins w:id="142" w:author="Ericsson" w:date="2021-01-14T11:41:00Z">
              <w:r w:rsidRPr="000D6B6E">
                <w:rPr>
                  <w:snapToGrid w:val="0"/>
                </w:rPr>
                <w:t xml:space="preserve">INTER-SATELLITE </w:t>
              </w:r>
              <w:r>
                <w:rPr>
                  <w:snapToGrid w:val="0"/>
                </w:rPr>
                <w:t xml:space="preserve"> </w:t>
              </w:r>
              <w:r w:rsidRPr="00977857">
                <w:t>5.55</w:t>
              </w:r>
              <w:r>
                <w:t>6</w:t>
              </w:r>
              <w:r w:rsidRPr="00977857">
                <w:t>A</w:t>
              </w:r>
            </w:ins>
          </w:p>
          <w:p w14:paraId="041EE9EB" w14:textId="77777777" w:rsidR="004F43BC" w:rsidRPr="00A3436C" w:rsidRDefault="004F43BC" w:rsidP="00215D8F">
            <w:pPr>
              <w:pStyle w:val="TAL"/>
              <w:keepNext w:val="0"/>
              <w:keepLines w:val="0"/>
              <w:ind w:left="720"/>
              <w:rPr>
                <w:ins w:id="143" w:author="Ericsson" w:date="2021-01-14T11:41:00Z"/>
                <w:snapToGrid w:val="0"/>
              </w:rPr>
            </w:pPr>
            <w:ins w:id="144" w:author="Ericsson" w:date="2021-01-14T11:41:00Z">
              <w:r w:rsidRPr="00A3436C">
                <w:rPr>
                  <w:snapToGrid w:val="0"/>
                </w:rPr>
                <w:t>MOBILE</w:t>
              </w:r>
              <w:r>
                <w:rPr>
                  <w:snapToGrid w:val="0"/>
                </w:rPr>
                <w:t xml:space="preserve"> </w:t>
              </w:r>
              <w:r w:rsidRPr="004A1A79">
                <w:t>5.558</w:t>
              </w:r>
            </w:ins>
          </w:p>
          <w:p w14:paraId="3100880E" w14:textId="77777777" w:rsidR="004F43BC" w:rsidRPr="006B7F83" w:rsidRDefault="004F43BC" w:rsidP="00215D8F">
            <w:pPr>
              <w:pStyle w:val="TAL"/>
              <w:keepNext w:val="0"/>
              <w:keepLines w:val="0"/>
              <w:ind w:left="720"/>
              <w:rPr>
                <w:ins w:id="145" w:author="Ericsson" w:date="2021-01-14T11:41:00Z"/>
                <w:snapToGrid w:val="0"/>
              </w:rPr>
            </w:pPr>
            <w:ins w:id="146" w:author="Ericsson" w:date="2021-01-14T11:41:00Z">
              <w:r w:rsidRPr="006B7F83">
                <w:rPr>
                  <w:snapToGrid w:val="0"/>
                </w:rPr>
                <w:t xml:space="preserve">RADIOLOCATION  </w:t>
              </w:r>
              <w:r w:rsidRPr="004A1A79">
                <w:t>5.559</w:t>
              </w:r>
            </w:ins>
          </w:p>
          <w:p w14:paraId="7C7056F3" w14:textId="77777777" w:rsidR="004F43BC" w:rsidRPr="000D6B6E" w:rsidRDefault="004F43BC" w:rsidP="00215D8F">
            <w:pPr>
              <w:pStyle w:val="TAL"/>
              <w:keepNext w:val="0"/>
              <w:keepLines w:val="0"/>
              <w:ind w:left="720"/>
              <w:rPr>
                <w:ins w:id="147" w:author="Ericsson" w:date="2021-01-14T11:41:00Z"/>
              </w:rPr>
            </w:pPr>
            <w:ins w:id="148" w:author="Ericsson" w:date="2021-01-14T11:41:00Z">
              <w:r w:rsidRPr="00374DE6">
                <w:rPr>
                  <w:snapToGrid w:val="0"/>
                </w:rPr>
                <w:t>SPACE RESEARCH (passive)</w:t>
              </w:r>
            </w:ins>
          </w:p>
        </w:tc>
      </w:tr>
      <w:tr w:rsidR="004F43BC" w14:paraId="05107242" w14:textId="77777777" w:rsidTr="00215D8F">
        <w:trPr>
          <w:ins w:id="149" w:author="Ericsson" w:date="2021-01-14T11:41:00Z"/>
        </w:trPr>
        <w:tc>
          <w:tcPr>
            <w:tcW w:w="1534" w:type="dxa"/>
            <w:tcBorders>
              <w:top w:val="single" w:sz="4" w:space="0" w:color="auto"/>
              <w:left w:val="single" w:sz="4" w:space="0" w:color="auto"/>
              <w:bottom w:val="single" w:sz="4" w:space="0" w:color="auto"/>
              <w:right w:val="single" w:sz="4" w:space="0" w:color="auto"/>
            </w:tcBorders>
            <w:vAlign w:val="center"/>
            <w:hideMark/>
          </w:tcPr>
          <w:p w14:paraId="206BFDD4" w14:textId="77777777" w:rsidR="004F43BC" w:rsidRPr="006B7F83" w:rsidRDefault="004F43BC" w:rsidP="00215D8F">
            <w:pPr>
              <w:pStyle w:val="TAL"/>
              <w:keepNext w:val="0"/>
              <w:keepLines w:val="0"/>
              <w:rPr>
                <w:ins w:id="150" w:author="Ericsson" w:date="2021-01-14T11:41:00Z"/>
                <w:snapToGrid w:val="0"/>
              </w:rPr>
            </w:pPr>
            <w:ins w:id="151" w:author="Ericsson" w:date="2021-01-14T11:41:00Z">
              <w:r w:rsidRPr="00D8580D">
                <w:rPr>
                  <w:snapToGrid w:val="0"/>
                </w:rPr>
                <w:t>59.3-64</w:t>
              </w:r>
            </w:ins>
          </w:p>
        </w:tc>
        <w:tc>
          <w:tcPr>
            <w:tcW w:w="7911" w:type="dxa"/>
            <w:gridSpan w:val="3"/>
            <w:tcBorders>
              <w:top w:val="single" w:sz="4" w:space="0" w:color="auto"/>
              <w:left w:val="single" w:sz="4" w:space="0" w:color="auto"/>
              <w:bottom w:val="single" w:sz="4" w:space="0" w:color="auto"/>
              <w:right w:val="single" w:sz="4" w:space="0" w:color="auto"/>
            </w:tcBorders>
            <w:vAlign w:val="center"/>
            <w:hideMark/>
          </w:tcPr>
          <w:p w14:paraId="69F56F6D" w14:textId="77777777" w:rsidR="004F43BC" w:rsidRPr="00374DE6" w:rsidRDefault="004F43BC" w:rsidP="00215D8F">
            <w:pPr>
              <w:pStyle w:val="TAL"/>
              <w:keepNext w:val="0"/>
              <w:keepLines w:val="0"/>
              <w:ind w:left="720"/>
              <w:rPr>
                <w:ins w:id="152" w:author="Ericsson" w:date="2021-01-14T11:41:00Z"/>
                <w:snapToGrid w:val="0"/>
              </w:rPr>
            </w:pPr>
            <w:ins w:id="153" w:author="Ericsson" w:date="2021-01-14T11:41:00Z">
              <w:r w:rsidRPr="00374DE6">
                <w:rPr>
                  <w:snapToGrid w:val="0"/>
                </w:rPr>
                <w:t>FIXED</w:t>
              </w:r>
            </w:ins>
          </w:p>
          <w:p w14:paraId="07C09865" w14:textId="77777777" w:rsidR="004F43BC" w:rsidRDefault="004F43BC" w:rsidP="00215D8F">
            <w:pPr>
              <w:pStyle w:val="TAL"/>
              <w:keepNext w:val="0"/>
              <w:keepLines w:val="0"/>
              <w:ind w:left="720"/>
              <w:rPr>
                <w:ins w:id="154" w:author="Ericsson" w:date="2021-01-14T11:41:00Z"/>
                <w:snapToGrid w:val="0"/>
              </w:rPr>
            </w:pPr>
            <w:ins w:id="155" w:author="Ericsson" w:date="2021-01-14T11:41:00Z">
              <w:r w:rsidRPr="00D8580D">
                <w:rPr>
                  <w:snapToGrid w:val="0"/>
                </w:rPr>
                <w:t>INTER-SATELLITE</w:t>
              </w:r>
            </w:ins>
          </w:p>
          <w:p w14:paraId="02A30E79" w14:textId="77777777" w:rsidR="004F43BC" w:rsidRPr="00A3436C" w:rsidRDefault="004F43BC" w:rsidP="00215D8F">
            <w:pPr>
              <w:pStyle w:val="TAL"/>
              <w:keepNext w:val="0"/>
              <w:keepLines w:val="0"/>
              <w:ind w:left="720"/>
              <w:rPr>
                <w:ins w:id="156" w:author="Ericsson" w:date="2021-01-14T11:41:00Z"/>
                <w:snapToGrid w:val="0"/>
              </w:rPr>
            </w:pPr>
            <w:ins w:id="157" w:author="Ericsson" w:date="2021-01-14T11:41:00Z">
              <w:r w:rsidRPr="00A3436C">
                <w:rPr>
                  <w:snapToGrid w:val="0"/>
                </w:rPr>
                <w:t>MOBILE</w:t>
              </w:r>
              <w:r>
                <w:rPr>
                  <w:snapToGrid w:val="0"/>
                </w:rPr>
                <w:t xml:space="preserve"> </w:t>
              </w:r>
              <w:r w:rsidRPr="004A1A79">
                <w:t>5.558</w:t>
              </w:r>
            </w:ins>
          </w:p>
          <w:p w14:paraId="446ED8C7" w14:textId="77777777" w:rsidR="004F43BC" w:rsidRDefault="004F43BC" w:rsidP="00215D8F">
            <w:pPr>
              <w:pStyle w:val="TAL"/>
              <w:keepNext w:val="0"/>
              <w:keepLines w:val="0"/>
              <w:ind w:left="720"/>
              <w:rPr>
                <w:ins w:id="158" w:author="Ericsson" w:date="2021-01-14T11:41:00Z"/>
                <w:snapToGrid w:val="0"/>
              </w:rPr>
            </w:pPr>
            <w:ins w:id="159" w:author="Ericsson" w:date="2021-01-14T11:41:00Z">
              <w:r w:rsidRPr="006B7F83">
                <w:rPr>
                  <w:snapToGrid w:val="0"/>
                </w:rPr>
                <w:t>RADIOLOCATION</w:t>
              </w:r>
              <w:r>
                <w:rPr>
                  <w:snapToGrid w:val="0"/>
                </w:rPr>
                <w:t xml:space="preserve"> </w:t>
              </w:r>
              <w:r w:rsidRPr="00374DE6">
                <w:t>5.559</w:t>
              </w:r>
            </w:ins>
          </w:p>
          <w:p w14:paraId="6B7F1333" w14:textId="77777777" w:rsidR="004F43BC" w:rsidRPr="006B7F83" w:rsidRDefault="004F43BC" w:rsidP="00215D8F">
            <w:pPr>
              <w:pStyle w:val="TAL"/>
              <w:keepNext w:val="0"/>
              <w:keepLines w:val="0"/>
              <w:ind w:left="720"/>
              <w:rPr>
                <w:ins w:id="160" w:author="Ericsson" w:date="2021-01-14T11:41:00Z"/>
                <w:snapToGrid w:val="0"/>
              </w:rPr>
            </w:pPr>
            <w:ins w:id="161" w:author="Ericsson" w:date="2021-01-14T11:41:00Z">
              <w:r w:rsidRPr="00374DE6">
                <w:t>5.138</w:t>
              </w:r>
            </w:ins>
          </w:p>
        </w:tc>
      </w:tr>
      <w:tr w:rsidR="004F43BC" w14:paraId="7D79BF3F" w14:textId="77777777" w:rsidTr="00215D8F">
        <w:trPr>
          <w:ins w:id="162" w:author="Ericsson" w:date="2021-01-14T11:41:00Z"/>
        </w:trPr>
        <w:tc>
          <w:tcPr>
            <w:tcW w:w="1534" w:type="dxa"/>
            <w:tcBorders>
              <w:top w:val="single" w:sz="4" w:space="0" w:color="auto"/>
              <w:left w:val="single" w:sz="4" w:space="0" w:color="auto"/>
              <w:bottom w:val="single" w:sz="4" w:space="0" w:color="auto"/>
              <w:right w:val="single" w:sz="4" w:space="0" w:color="auto"/>
            </w:tcBorders>
            <w:vAlign w:val="center"/>
          </w:tcPr>
          <w:p w14:paraId="62FC02A6" w14:textId="77777777" w:rsidR="004F43BC" w:rsidRPr="00D8580D" w:rsidRDefault="004F43BC" w:rsidP="00215D8F">
            <w:pPr>
              <w:pStyle w:val="TAL"/>
              <w:keepNext w:val="0"/>
              <w:keepLines w:val="0"/>
              <w:rPr>
                <w:ins w:id="163" w:author="Ericsson" w:date="2021-01-14T11:41:00Z"/>
                <w:snapToGrid w:val="0"/>
              </w:rPr>
            </w:pPr>
            <w:ins w:id="164" w:author="Ericsson" w:date="2021-01-14T11:41:00Z">
              <w:r w:rsidRPr="00D8580D">
                <w:rPr>
                  <w:snapToGrid w:val="0"/>
                </w:rPr>
                <w:t>64-65</w:t>
              </w:r>
            </w:ins>
          </w:p>
          <w:p w14:paraId="78FE8EBD" w14:textId="77777777" w:rsidR="004F43BC" w:rsidRPr="006B7F83" w:rsidRDefault="004F43BC" w:rsidP="00215D8F">
            <w:pPr>
              <w:pStyle w:val="TAL"/>
              <w:keepNext w:val="0"/>
              <w:keepLines w:val="0"/>
              <w:rPr>
                <w:ins w:id="165" w:author="Ericsson" w:date="2021-01-14T11:41:00Z"/>
              </w:rPr>
            </w:pPr>
          </w:p>
        </w:tc>
        <w:tc>
          <w:tcPr>
            <w:tcW w:w="7911" w:type="dxa"/>
            <w:gridSpan w:val="3"/>
            <w:tcBorders>
              <w:top w:val="single" w:sz="4" w:space="0" w:color="auto"/>
              <w:left w:val="single" w:sz="4" w:space="0" w:color="auto"/>
              <w:bottom w:val="single" w:sz="4" w:space="0" w:color="auto"/>
              <w:right w:val="single" w:sz="4" w:space="0" w:color="auto"/>
            </w:tcBorders>
            <w:vAlign w:val="center"/>
            <w:hideMark/>
          </w:tcPr>
          <w:p w14:paraId="58B6F334" w14:textId="77777777" w:rsidR="004F43BC" w:rsidRPr="00374DE6" w:rsidRDefault="004F43BC" w:rsidP="00215D8F">
            <w:pPr>
              <w:pStyle w:val="TAL"/>
              <w:keepNext w:val="0"/>
              <w:keepLines w:val="0"/>
              <w:ind w:left="720"/>
              <w:rPr>
                <w:ins w:id="166" w:author="Ericsson" w:date="2021-01-14T11:41:00Z"/>
                <w:snapToGrid w:val="0"/>
              </w:rPr>
            </w:pPr>
            <w:ins w:id="167" w:author="Ericsson" w:date="2021-01-14T11:41:00Z">
              <w:r w:rsidRPr="00374DE6">
                <w:rPr>
                  <w:snapToGrid w:val="0"/>
                </w:rPr>
                <w:t>FIXED</w:t>
              </w:r>
            </w:ins>
          </w:p>
          <w:p w14:paraId="7D9CE62E" w14:textId="77777777" w:rsidR="004F43BC" w:rsidRPr="004A1A79" w:rsidRDefault="004F43BC" w:rsidP="00215D8F">
            <w:pPr>
              <w:pStyle w:val="TAL"/>
              <w:keepNext w:val="0"/>
              <w:keepLines w:val="0"/>
              <w:ind w:left="720"/>
              <w:rPr>
                <w:ins w:id="168" w:author="Ericsson" w:date="2021-01-14T11:41:00Z"/>
                <w:snapToGrid w:val="0"/>
              </w:rPr>
            </w:pPr>
            <w:ins w:id="169" w:author="Ericsson" w:date="2021-01-14T11:41:00Z">
              <w:r w:rsidRPr="000D6B6E">
                <w:rPr>
                  <w:snapToGrid w:val="0"/>
                </w:rPr>
                <w:t>INTER-SATELLITE</w:t>
              </w:r>
            </w:ins>
          </w:p>
          <w:p w14:paraId="0737802E" w14:textId="77777777" w:rsidR="004F43BC" w:rsidRDefault="004F43BC" w:rsidP="00215D8F">
            <w:pPr>
              <w:pStyle w:val="TAL"/>
              <w:keepNext w:val="0"/>
              <w:keepLines w:val="0"/>
              <w:ind w:left="720"/>
              <w:rPr>
                <w:ins w:id="170" w:author="Ericsson" w:date="2021-01-14T11:41:00Z"/>
                <w:snapToGrid w:val="0"/>
              </w:rPr>
            </w:pPr>
            <w:ins w:id="171" w:author="Ericsson" w:date="2021-01-14T11:41:00Z">
              <w:r w:rsidRPr="00A3436C">
                <w:rPr>
                  <w:snapToGrid w:val="0"/>
                </w:rPr>
                <w:t>MOBILE</w:t>
              </w:r>
              <w:r w:rsidRPr="00D8580D">
                <w:rPr>
                  <w:snapToGrid w:val="0"/>
                </w:rPr>
                <w:t xml:space="preserve"> except aeronautical mobile</w:t>
              </w:r>
            </w:ins>
          </w:p>
          <w:p w14:paraId="773D15C9" w14:textId="77777777" w:rsidR="004F43BC" w:rsidRPr="006B7F83" w:rsidRDefault="004F43BC" w:rsidP="00215D8F">
            <w:pPr>
              <w:pStyle w:val="TAL"/>
              <w:keepNext w:val="0"/>
              <w:keepLines w:val="0"/>
              <w:ind w:left="720"/>
              <w:rPr>
                <w:ins w:id="172" w:author="Ericsson" w:date="2021-01-14T11:41:00Z"/>
              </w:rPr>
            </w:pPr>
            <w:ins w:id="173" w:author="Ericsson" w:date="2021-01-14T11:41:00Z">
              <w:r w:rsidRPr="00374DE6">
                <w:t>5.54</w:t>
              </w:r>
              <w:r>
                <w:t xml:space="preserve">7 </w:t>
              </w:r>
              <w:r w:rsidRPr="00374DE6">
                <w:t xml:space="preserve"> 5.556</w:t>
              </w:r>
            </w:ins>
          </w:p>
        </w:tc>
      </w:tr>
      <w:tr w:rsidR="004F43BC" w14:paraId="211D0ED9" w14:textId="77777777" w:rsidTr="00215D8F">
        <w:trPr>
          <w:ins w:id="174" w:author="Ericsson" w:date="2021-01-14T11:41:00Z"/>
        </w:trPr>
        <w:tc>
          <w:tcPr>
            <w:tcW w:w="1534" w:type="dxa"/>
            <w:tcBorders>
              <w:top w:val="single" w:sz="4" w:space="0" w:color="auto"/>
              <w:left w:val="single" w:sz="4" w:space="0" w:color="auto"/>
              <w:bottom w:val="single" w:sz="4" w:space="0" w:color="auto"/>
              <w:right w:val="single" w:sz="4" w:space="0" w:color="auto"/>
            </w:tcBorders>
            <w:vAlign w:val="center"/>
            <w:hideMark/>
          </w:tcPr>
          <w:p w14:paraId="42AABE36" w14:textId="77777777" w:rsidR="004F43BC" w:rsidRPr="006B7F83" w:rsidRDefault="004F43BC" w:rsidP="00215D8F">
            <w:pPr>
              <w:pStyle w:val="TAL"/>
              <w:keepNext w:val="0"/>
              <w:keepLines w:val="0"/>
              <w:rPr>
                <w:ins w:id="175" w:author="Ericsson" w:date="2021-01-14T11:41:00Z"/>
              </w:rPr>
            </w:pPr>
            <w:ins w:id="176" w:author="Ericsson" w:date="2021-01-14T11:41:00Z">
              <w:r w:rsidRPr="00D8580D">
                <w:rPr>
                  <w:snapToGrid w:val="0"/>
                </w:rPr>
                <w:t>65-66</w:t>
              </w:r>
            </w:ins>
          </w:p>
        </w:tc>
        <w:tc>
          <w:tcPr>
            <w:tcW w:w="7911" w:type="dxa"/>
            <w:gridSpan w:val="3"/>
            <w:tcBorders>
              <w:top w:val="single" w:sz="4" w:space="0" w:color="auto"/>
              <w:left w:val="single" w:sz="4" w:space="0" w:color="auto"/>
              <w:bottom w:val="single" w:sz="4" w:space="0" w:color="auto"/>
              <w:right w:val="single" w:sz="4" w:space="0" w:color="auto"/>
            </w:tcBorders>
            <w:vAlign w:val="center"/>
            <w:hideMark/>
          </w:tcPr>
          <w:p w14:paraId="2B4FEDDE" w14:textId="77777777" w:rsidR="004F43BC" w:rsidRPr="00374DE6" w:rsidRDefault="004F43BC" w:rsidP="00215D8F">
            <w:pPr>
              <w:pStyle w:val="TAL"/>
              <w:keepNext w:val="0"/>
              <w:keepLines w:val="0"/>
              <w:ind w:left="720"/>
              <w:rPr>
                <w:ins w:id="177" w:author="Ericsson" w:date="2021-01-14T11:41:00Z"/>
                <w:snapToGrid w:val="0"/>
              </w:rPr>
            </w:pPr>
            <w:ins w:id="178" w:author="Ericsson" w:date="2021-01-14T11:41:00Z">
              <w:r w:rsidRPr="00374DE6">
                <w:rPr>
                  <w:snapToGrid w:val="0"/>
                </w:rPr>
                <w:t>EARTH EXPLORATION-SATELLITE</w:t>
              </w:r>
            </w:ins>
          </w:p>
          <w:p w14:paraId="346525BB" w14:textId="77777777" w:rsidR="004F43BC" w:rsidRPr="004A1A79" w:rsidRDefault="004F43BC" w:rsidP="00215D8F">
            <w:pPr>
              <w:pStyle w:val="TAL"/>
              <w:keepNext w:val="0"/>
              <w:keepLines w:val="0"/>
              <w:ind w:left="720"/>
              <w:rPr>
                <w:ins w:id="179" w:author="Ericsson" w:date="2021-01-14T11:41:00Z"/>
                <w:snapToGrid w:val="0"/>
              </w:rPr>
            </w:pPr>
            <w:ins w:id="180" w:author="Ericsson" w:date="2021-01-14T11:41:00Z">
              <w:r w:rsidRPr="000D6B6E">
                <w:rPr>
                  <w:snapToGrid w:val="0"/>
                </w:rPr>
                <w:t>FIXED</w:t>
              </w:r>
            </w:ins>
          </w:p>
          <w:p w14:paraId="276546BC" w14:textId="77777777" w:rsidR="004F43BC" w:rsidRPr="00977857" w:rsidRDefault="004F43BC" w:rsidP="00215D8F">
            <w:pPr>
              <w:pStyle w:val="TAL"/>
              <w:keepNext w:val="0"/>
              <w:keepLines w:val="0"/>
              <w:ind w:left="720"/>
              <w:rPr>
                <w:ins w:id="181" w:author="Ericsson" w:date="2021-01-14T11:41:00Z"/>
                <w:snapToGrid w:val="0"/>
              </w:rPr>
            </w:pPr>
            <w:ins w:id="182" w:author="Ericsson" w:date="2021-01-14T11:41:00Z">
              <w:r w:rsidRPr="00977857">
                <w:rPr>
                  <w:snapToGrid w:val="0"/>
                </w:rPr>
                <w:t>INTER-SATELLITE</w:t>
              </w:r>
            </w:ins>
          </w:p>
          <w:p w14:paraId="73575EEE" w14:textId="77777777" w:rsidR="004F43BC" w:rsidRPr="00D8580D" w:rsidRDefault="004F43BC" w:rsidP="00215D8F">
            <w:pPr>
              <w:pStyle w:val="TAL"/>
              <w:keepNext w:val="0"/>
              <w:keepLines w:val="0"/>
              <w:ind w:left="720"/>
              <w:rPr>
                <w:ins w:id="183" w:author="Ericsson" w:date="2021-01-14T11:41:00Z"/>
                <w:snapToGrid w:val="0"/>
              </w:rPr>
            </w:pPr>
            <w:ins w:id="184" w:author="Ericsson" w:date="2021-01-14T11:41:00Z">
              <w:r w:rsidRPr="00A3436C">
                <w:rPr>
                  <w:snapToGrid w:val="0"/>
                </w:rPr>
                <w:t>MOBILE</w:t>
              </w:r>
              <w:r w:rsidRPr="00D8580D">
                <w:rPr>
                  <w:snapToGrid w:val="0"/>
                </w:rPr>
                <w:t xml:space="preserve"> except aeronautical mobile</w:t>
              </w:r>
            </w:ins>
          </w:p>
          <w:p w14:paraId="79E1B8FC" w14:textId="77777777" w:rsidR="004F43BC" w:rsidRDefault="004F43BC" w:rsidP="00215D8F">
            <w:pPr>
              <w:pStyle w:val="TAL"/>
              <w:keepNext w:val="0"/>
              <w:keepLines w:val="0"/>
              <w:ind w:left="720"/>
              <w:rPr>
                <w:ins w:id="185" w:author="Ericsson" w:date="2021-01-14T11:41:00Z"/>
                <w:snapToGrid w:val="0"/>
              </w:rPr>
            </w:pPr>
            <w:ins w:id="186" w:author="Ericsson" w:date="2021-01-14T11:41:00Z">
              <w:r w:rsidRPr="006B7F83">
                <w:rPr>
                  <w:snapToGrid w:val="0"/>
                </w:rPr>
                <w:t>SPACE RESEARCH</w:t>
              </w:r>
            </w:ins>
          </w:p>
          <w:p w14:paraId="6382845F" w14:textId="77777777" w:rsidR="004F43BC" w:rsidRPr="00374DE6" w:rsidRDefault="004F43BC" w:rsidP="00215D8F">
            <w:pPr>
              <w:pStyle w:val="TAL"/>
              <w:keepNext w:val="0"/>
              <w:keepLines w:val="0"/>
              <w:ind w:left="720"/>
              <w:rPr>
                <w:ins w:id="187" w:author="Ericsson" w:date="2021-01-14T11:41:00Z"/>
              </w:rPr>
            </w:pPr>
            <w:ins w:id="188" w:author="Ericsson" w:date="2021-01-14T11:41:00Z">
              <w:r w:rsidRPr="000D6B6E">
                <w:t>5.547</w:t>
              </w:r>
            </w:ins>
          </w:p>
        </w:tc>
      </w:tr>
      <w:tr w:rsidR="004F43BC" w14:paraId="396B5F2C" w14:textId="77777777" w:rsidTr="00215D8F">
        <w:trPr>
          <w:ins w:id="189" w:author="Ericsson" w:date="2021-01-14T11:41:00Z"/>
        </w:trPr>
        <w:tc>
          <w:tcPr>
            <w:tcW w:w="1534" w:type="dxa"/>
            <w:tcBorders>
              <w:top w:val="single" w:sz="4" w:space="0" w:color="auto"/>
              <w:left w:val="single" w:sz="4" w:space="0" w:color="auto"/>
              <w:bottom w:val="single" w:sz="4" w:space="0" w:color="auto"/>
              <w:right w:val="single" w:sz="4" w:space="0" w:color="auto"/>
            </w:tcBorders>
            <w:vAlign w:val="center"/>
          </w:tcPr>
          <w:p w14:paraId="72CF689B" w14:textId="77777777" w:rsidR="004F43BC" w:rsidRPr="006B7F83" w:rsidRDefault="004F43BC" w:rsidP="00215D8F">
            <w:pPr>
              <w:pStyle w:val="TAL"/>
              <w:keepNext w:val="0"/>
              <w:keepLines w:val="0"/>
              <w:rPr>
                <w:ins w:id="190" w:author="Ericsson" w:date="2021-01-14T11:41:00Z"/>
                <w:snapToGrid w:val="0"/>
              </w:rPr>
            </w:pPr>
            <w:ins w:id="191" w:author="Ericsson" w:date="2021-01-14T11:41:00Z">
              <w:r w:rsidRPr="00D8580D">
                <w:rPr>
                  <w:snapToGrid w:val="0"/>
                </w:rPr>
                <w:t>66</w:t>
              </w:r>
              <w:r w:rsidRPr="006B7F83">
                <w:rPr>
                  <w:snapToGrid w:val="0"/>
                </w:rPr>
                <w:t>-71</w:t>
              </w:r>
            </w:ins>
          </w:p>
          <w:p w14:paraId="19ECF0FB" w14:textId="77777777" w:rsidR="004F43BC" w:rsidRPr="00374DE6" w:rsidRDefault="004F43BC" w:rsidP="00215D8F">
            <w:pPr>
              <w:pStyle w:val="TAL"/>
              <w:keepNext w:val="0"/>
              <w:keepLines w:val="0"/>
              <w:rPr>
                <w:ins w:id="192" w:author="Ericsson" w:date="2021-01-14T11:41:00Z"/>
              </w:rPr>
            </w:pPr>
          </w:p>
        </w:tc>
        <w:tc>
          <w:tcPr>
            <w:tcW w:w="7911" w:type="dxa"/>
            <w:gridSpan w:val="3"/>
            <w:tcBorders>
              <w:top w:val="single" w:sz="4" w:space="0" w:color="auto"/>
              <w:left w:val="single" w:sz="4" w:space="0" w:color="auto"/>
              <w:bottom w:val="single" w:sz="4" w:space="0" w:color="auto"/>
              <w:right w:val="single" w:sz="4" w:space="0" w:color="auto"/>
            </w:tcBorders>
            <w:vAlign w:val="center"/>
            <w:hideMark/>
          </w:tcPr>
          <w:p w14:paraId="31E58B9A" w14:textId="77777777" w:rsidR="004F43BC" w:rsidRPr="00246989" w:rsidRDefault="004F43BC" w:rsidP="00215D8F">
            <w:pPr>
              <w:pStyle w:val="TAL"/>
              <w:keepNext w:val="0"/>
              <w:keepLines w:val="0"/>
              <w:ind w:left="720"/>
              <w:rPr>
                <w:ins w:id="193" w:author="Ericsson" w:date="2021-01-14T11:41:00Z"/>
                <w:snapToGrid w:val="0"/>
                <w:lang w:val="sv-SE"/>
              </w:rPr>
            </w:pPr>
            <w:ins w:id="194" w:author="Ericsson" w:date="2021-01-14T11:41:00Z">
              <w:r w:rsidRPr="00246989">
                <w:rPr>
                  <w:snapToGrid w:val="0"/>
                  <w:lang w:val="sv-SE"/>
                </w:rPr>
                <w:t>INTER-SATELLITE</w:t>
              </w:r>
            </w:ins>
          </w:p>
          <w:p w14:paraId="4E29522F" w14:textId="1B550272" w:rsidR="004F43BC" w:rsidRDefault="004F43BC" w:rsidP="00215D8F">
            <w:pPr>
              <w:pStyle w:val="TAL"/>
              <w:keepNext w:val="0"/>
              <w:keepLines w:val="0"/>
              <w:ind w:left="720"/>
              <w:rPr>
                <w:ins w:id="195" w:author="Ericsson" w:date="2021-01-14T11:43:00Z"/>
                <w:snapToGrid w:val="0"/>
                <w:lang w:val="sv-SE"/>
              </w:rPr>
            </w:pPr>
            <w:ins w:id="196" w:author="Ericsson" w:date="2021-01-14T11:41:00Z">
              <w:r w:rsidRPr="00246989">
                <w:rPr>
                  <w:snapToGrid w:val="0"/>
                  <w:lang w:val="sv-SE"/>
                </w:rPr>
                <w:t xml:space="preserve">MOBILE  </w:t>
              </w:r>
              <w:r w:rsidRPr="004F43BC">
                <w:rPr>
                  <w:snapToGrid w:val="0"/>
                  <w:lang w:val="sv-SE"/>
                </w:rPr>
                <w:t>5.553  5.558  5.559AA</w:t>
              </w:r>
            </w:ins>
          </w:p>
          <w:p w14:paraId="274B9879" w14:textId="77777777" w:rsidR="004F43BC" w:rsidRPr="00246989" w:rsidRDefault="004F43BC" w:rsidP="00215D8F">
            <w:pPr>
              <w:pStyle w:val="TAL"/>
              <w:keepNext w:val="0"/>
              <w:keepLines w:val="0"/>
              <w:ind w:left="720"/>
              <w:rPr>
                <w:ins w:id="197" w:author="Ericsson" w:date="2021-01-14T11:41:00Z"/>
                <w:snapToGrid w:val="0"/>
                <w:lang w:val="sv-SE"/>
              </w:rPr>
            </w:pPr>
          </w:p>
          <w:p w14:paraId="2242BA9B" w14:textId="77777777" w:rsidR="004F43BC" w:rsidRPr="00246989" w:rsidRDefault="004F43BC" w:rsidP="00215D8F">
            <w:pPr>
              <w:pStyle w:val="TAL"/>
              <w:keepNext w:val="0"/>
              <w:keepLines w:val="0"/>
              <w:ind w:left="720"/>
              <w:rPr>
                <w:ins w:id="198" w:author="Ericsson" w:date="2021-01-14T11:41:00Z"/>
                <w:snapToGrid w:val="0"/>
                <w:lang w:val="sv-SE"/>
              </w:rPr>
            </w:pPr>
            <w:ins w:id="199" w:author="Ericsson" w:date="2021-01-14T11:41:00Z">
              <w:r w:rsidRPr="00246989">
                <w:rPr>
                  <w:snapToGrid w:val="0"/>
                  <w:lang w:val="sv-SE"/>
                </w:rPr>
                <w:t>MOBILE-SATELLITE</w:t>
              </w:r>
            </w:ins>
          </w:p>
          <w:p w14:paraId="74FD8480" w14:textId="77777777" w:rsidR="004F43BC" w:rsidRPr="00246989" w:rsidRDefault="004F43BC" w:rsidP="00215D8F">
            <w:pPr>
              <w:pStyle w:val="TAL"/>
              <w:keepNext w:val="0"/>
              <w:keepLines w:val="0"/>
              <w:ind w:left="720"/>
              <w:rPr>
                <w:ins w:id="200" w:author="Ericsson" w:date="2021-01-14T11:41:00Z"/>
                <w:snapToGrid w:val="0"/>
                <w:lang w:val="sv-SE"/>
              </w:rPr>
            </w:pPr>
            <w:ins w:id="201" w:author="Ericsson" w:date="2021-01-14T11:41:00Z">
              <w:r w:rsidRPr="00246989">
                <w:rPr>
                  <w:snapToGrid w:val="0"/>
                  <w:lang w:val="sv-SE"/>
                </w:rPr>
                <w:t>RADIONAVIGATION</w:t>
              </w:r>
            </w:ins>
          </w:p>
          <w:p w14:paraId="3CD12B8B" w14:textId="77777777" w:rsidR="004F43BC" w:rsidRDefault="004F43BC" w:rsidP="00215D8F">
            <w:pPr>
              <w:pStyle w:val="TAL"/>
              <w:keepNext w:val="0"/>
              <w:keepLines w:val="0"/>
              <w:ind w:left="720"/>
              <w:rPr>
                <w:ins w:id="202" w:author="Ericsson" w:date="2021-01-14T11:41:00Z"/>
                <w:snapToGrid w:val="0"/>
              </w:rPr>
            </w:pPr>
            <w:ins w:id="203" w:author="Ericsson" w:date="2021-01-14T11:41:00Z">
              <w:r w:rsidRPr="00374DE6">
                <w:rPr>
                  <w:snapToGrid w:val="0"/>
                </w:rPr>
                <w:t>RADIONAVIGATION-SATELLITE</w:t>
              </w:r>
            </w:ins>
          </w:p>
          <w:p w14:paraId="3F8055E1" w14:textId="77777777" w:rsidR="004F43BC" w:rsidRPr="00374DE6" w:rsidRDefault="004F43BC" w:rsidP="00215D8F">
            <w:pPr>
              <w:pStyle w:val="TAL"/>
              <w:keepNext w:val="0"/>
              <w:keepLines w:val="0"/>
              <w:ind w:left="720"/>
              <w:rPr>
                <w:ins w:id="204" w:author="Ericsson" w:date="2021-01-14T11:41:00Z"/>
                <w:snapToGrid w:val="0"/>
              </w:rPr>
            </w:pPr>
            <w:ins w:id="205" w:author="Ericsson" w:date="2021-01-14T11:41:00Z">
              <w:r w:rsidRPr="000D6B6E">
                <w:rPr>
                  <w:snapToGrid w:val="0"/>
                </w:rPr>
                <w:t>5.554</w:t>
              </w:r>
            </w:ins>
          </w:p>
        </w:tc>
      </w:tr>
      <w:tr w:rsidR="004F43BC" w14:paraId="16C174AB" w14:textId="77777777" w:rsidTr="00215D8F">
        <w:trPr>
          <w:ins w:id="206" w:author="Ericsson" w:date="2021-01-14T11:41:00Z"/>
        </w:trPr>
        <w:tc>
          <w:tcPr>
            <w:tcW w:w="9445" w:type="dxa"/>
            <w:gridSpan w:val="4"/>
            <w:tcBorders>
              <w:top w:val="single" w:sz="4" w:space="0" w:color="auto"/>
              <w:left w:val="single" w:sz="4" w:space="0" w:color="auto"/>
              <w:bottom w:val="single" w:sz="4" w:space="0" w:color="auto"/>
              <w:right w:val="single" w:sz="4" w:space="0" w:color="auto"/>
            </w:tcBorders>
            <w:vAlign w:val="center"/>
          </w:tcPr>
          <w:p w14:paraId="672EEAEE" w14:textId="77777777" w:rsidR="004F43BC" w:rsidRPr="000067FD" w:rsidRDefault="004F43BC" w:rsidP="00215D8F">
            <w:pPr>
              <w:pStyle w:val="Note"/>
              <w:rPr>
                <w:ins w:id="207" w:author="Ericsson" w:date="2021-01-14T11:41:00Z"/>
                <w:sz w:val="16"/>
                <w:szCs w:val="16"/>
                <w:lang w:val="en-AU"/>
              </w:rPr>
            </w:pPr>
            <w:ins w:id="208" w:author="Ericsson" w:date="2021-01-14T11:41:00Z">
              <w:r w:rsidRPr="000067FD">
                <w:rPr>
                  <w:rStyle w:val="Artdef"/>
                  <w:rFonts w:eastAsiaTheme="majorEastAsia"/>
                  <w:sz w:val="16"/>
                  <w:szCs w:val="16"/>
                </w:rPr>
                <w:t>5.138</w:t>
              </w:r>
              <w:r w:rsidRPr="000067FD">
                <w:rPr>
                  <w:sz w:val="16"/>
                  <w:szCs w:val="16"/>
                </w:rPr>
                <w:tab/>
                <w:t>The</w:t>
              </w:r>
              <w:r w:rsidRPr="000067FD">
                <w:rPr>
                  <w:sz w:val="16"/>
                  <w:szCs w:val="16"/>
                  <w:lang w:val="en-AU"/>
                </w:rPr>
                <w:t xml:space="preserve"> following bands:</w:t>
              </w:r>
            </w:ins>
          </w:p>
          <w:p w14:paraId="0DF7A566" w14:textId="77777777" w:rsidR="004F43BC" w:rsidRPr="000067FD" w:rsidRDefault="004F43BC" w:rsidP="00215D8F">
            <w:pPr>
              <w:pStyle w:val="Note"/>
              <w:rPr>
                <w:ins w:id="209" w:author="Ericsson" w:date="2021-01-14T11:41:00Z"/>
                <w:sz w:val="16"/>
                <w:szCs w:val="16"/>
              </w:rPr>
            </w:pPr>
            <w:ins w:id="210" w:author="Ericsson" w:date="2021-01-14T11:41:00Z">
              <w:r w:rsidRPr="000067FD">
                <w:rPr>
                  <w:sz w:val="16"/>
                  <w:szCs w:val="16"/>
                </w:rPr>
                <w:tab/>
              </w:r>
              <w:r w:rsidRPr="000067FD">
                <w:rPr>
                  <w:sz w:val="16"/>
                  <w:szCs w:val="16"/>
                </w:rPr>
                <w:tab/>
                <w:t>6 765-6 795 kHz</w:t>
              </w:r>
              <w:r w:rsidRPr="000067FD">
                <w:rPr>
                  <w:sz w:val="16"/>
                  <w:szCs w:val="16"/>
                </w:rPr>
                <w:tab/>
              </w:r>
              <w:r w:rsidRPr="000067FD">
                <w:rPr>
                  <w:sz w:val="16"/>
                  <w:szCs w:val="16"/>
                </w:rPr>
                <w:tab/>
                <w:t>(centre frequency 6 780 kHz),</w:t>
              </w:r>
            </w:ins>
          </w:p>
          <w:p w14:paraId="7090F3F9" w14:textId="77777777" w:rsidR="004F43BC" w:rsidRPr="000067FD" w:rsidRDefault="004F43BC" w:rsidP="00215D8F">
            <w:pPr>
              <w:pStyle w:val="Note"/>
              <w:jc w:val="left"/>
              <w:rPr>
                <w:ins w:id="211" w:author="Ericsson" w:date="2021-01-14T11:41:00Z"/>
                <w:sz w:val="16"/>
                <w:szCs w:val="16"/>
              </w:rPr>
            </w:pPr>
            <w:ins w:id="212" w:author="Ericsson" w:date="2021-01-14T11:41:00Z">
              <w:r w:rsidRPr="000067FD">
                <w:rPr>
                  <w:sz w:val="16"/>
                  <w:szCs w:val="16"/>
                </w:rPr>
                <w:tab/>
              </w:r>
              <w:r w:rsidRPr="000067FD">
                <w:rPr>
                  <w:sz w:val="16"/>
                  <w:szCs w:val="16"/>
                </w:rPr>
                <w:tab/>
                <w:t>433.05-434.79 MHz</w:t>
              </w:r>
              <w:r w:rsidRPr="000067FD">
                <w:rPr>
                  <w:sz w:val="16"/>
                  <w:szCs w:val="16"/>
                </w:rPr>
                <w:tab/>
                <w:t>(centre frequency 433.92 MHz) in Region 1</w:t>
              </w:r>
              <w:r w:rsidRPr="000067FD">
                <w:rPr>
                  <w:sz w:val="16"/>
                  <w:szCs w:val="16"/>
                </w:rPr>
                <w:tab/>
                <w:t xml:space="preserve">except in the countries mentioned in No. </w:t>
              </w:r>
              <w:r w:rsidRPr="000067FD">
                <w:rPr>
                  <w:b/>
                  <w:bCs/>
                  <w:sz w:val="16"/>
                  <w:szCs w:val="16"/>
                </w:rPr>
                <w:t>5.280</w:t>
              </w:r>
              <w:r w:rsidRPr="000067FD">
                <w:rPr>
                  <w:sz w:val="16"/>
                  <w:szCs w:val="16"/>
                </w:rPr>
                <w:t>,</w:t>
              </w:r>
            </w:ins>
          </w:p>
          <w:p w14:paraId="03EC80F6" w14:textId="77777777" w:rsidR="004F43BC" w:rsidRPr="000067FD" w:rsidRDefault="004F43BC" w:rsidP="00215D8F">
            <w:pPr>
              <w:pStyle w:val="Note"/>
              <w:rPr>
                <w:ins w:id="213" w:author="Ericsson" w:date="2021-01-14T11:41:00Z"/>
                <w:sz w:val="16"/>
                <w:szCs w:val="16"/>
              </w:rPr>
            </w:pPr>
            <w:ins w:id="214" w:author="Ericsson" w:date="2021-01-14T11:41:00Z">
              <w:r w:rsidRPr="000067FD">
                <w:rPr>
                  <w:sz w:val="16"/>
                  <w:szCs w:val="16"/>
                </w:rPr>
                <w:tab/>
              </w:r>
              <w:r w:rsidRPr="000067FD">
                <w:rPr>
                  <w:sz w:val="16"/>
                  <w:szCs w:val="16"/>
                </w:rPr>
                <w:tab/>
                <w:t>61-61.5 GHz</w:t>
              </w:r>
              <w:r w:rsidRPr="000067FD">
                <w:rPr>
                  <w:sz w:val="16"/>
                  <w:szCs w:val="16"/>
                </w:rPr>
                <w:tab/>
              </w:r>
              <w:r w:rsidRPr="000067FD">
                <w:rPr>
                  <w:sz w:val="16"/>
                  <w:szCs w:val="16"/>
                </w:rPr>
                <w:tab/>
                <w:t>(centre frequency 61.25 GHz),</w:t>
              </w:r>
            </w:ins>
          </w:p>
          <w:p w14:paraId="231C0741" w14:textId="77777777" w:rsidR="004F43BC" w:rsidRPr="000067FD" w:rsidRDefault="004F43BC" w:rsidP="00215D8F">
            <w:pPr>
              <w:pStyle w:val="Note"/>
              <w:rPr>
                <w:ins w:id="215" w:author="Ericsson" w:date="2021-01-14T11:41:00Z"/>
                <w:sz w:val="16"/>
                <w:szCs w:val="16"/>
              </w:rPr>
            </w:pPr>
            <w:ins w:id="216" w:author="Ericsson" w:date="2021-01-14T11:41:00Z">
              <w:r w:rsidRPr="000067FD">
                <w:rPr>
                  <w:sz w:val="16"/>
                  <w:szCs w:val="16"/>
                </w:rPr>
                <w:tab/>
              </w:r>
              <w:r w:rsidRPr="000067FD">
                <w:rPr>
                  <w:sz w:val="16"/>
                  <w:szCs w:val="16"/>
                </w:rPr>
                <w:tab/>
                <w:t>122-123 GHz</w:t>
              </w:r>
              <w:r w:rsidRPr="000067FD">
                <w:rPr>
                  <w:sz w:val="16"/>
                  <w:szCs w:val="16"/>
                </w:rPr>
                <w:tab/>
              </w:r>
              <w:r w:rsidRPr="000067FD">
                <w:rPr>
                  <w:sz w:val="16"/>
                  <w:szCs w:val="16"/>
                </w:rPr>
                <w:tab/>
                <w:t>(centre frequency 122.5 GHz), and</w:t>
              </w:r>
            </w:ins>
          </w:p>
          <w:p w14:paraId="054F10B3" w14:textId="77777777" w:rsidR="004F43BC" w:rsidRPr="000067FD" w:rsidRDefault="004F43BC" w:rsidP="00215D8F">
            <w:pPr>
              <w:pStyle w:val="Note"/>
              <w:rPr>
                <w:ins w:id="217" w:author="Ericsson" w:date="2021-01-14T11:41:00Z"/>
                <w:sz w:val="16"/>
                <w:szCs w:val="16"/>
              </w:rPr>
            </w:pPr>
            <w:ins w:id="218" w:author="Ericsson" w:date="2021-01-14T11:41:00Z">
              <w:r w:rsidRPr="000067FD">
                <w:rPr>
                  <w:sz w:val="16"/>
                  <w:szCs w:val="16"/>
                </w:rPr>
                <w:tab/>
              </w:r>
              <w:r w:rsidRPr="000067FD">
                <w:rPr>
                  <w:sz w:val="16"/>
                  <w:szCs w:val="16"/>
                </w:rPr>
                <w:tab/>
                <w:t>244-246 GHz</w:t>
              </w:r>
              <w:r w:rsidRPr="000067FD">
                <w:rPr>
                  <w:sz w:val="16"/>
                  <w:szCs w:val="16"/>
                </w:rPr>
                <w:tab/>
              </w:r>
              <w:r w:rsidRPr="000067FD">
                <w:rPr>
                  <w:sz w:val="16"/>
                  <w:szCs w:val="16"/>
                </w:rPr>
                <w:tab/>
                <w:t>(centre frequency 245 GHz)</w:t>
              </w:r>
            </w:ins>
          </w:p>
          <w:p w14:paraId="45404C76" w14:textId="77777777" w:rsidR="004F43BC" w:rsidRPr="000067FD" w:rsidRDefault="004F43BC" w:rsidP="00215D8F">
            <w:pPr>
              <w:pStyle w:val="Note"/>
              <w:rPr>
                <w:ins w:id="219" w:author="Ericsson" w:date="2021-01-14T11:41:00Z"/>
                <w:sz w:val="16"/>
                <w:szCs w:val="16"/>
                <w:lang w:val="en-AU"/>
              </w:rPr>
            </w:pPr>
            <w:ins w:id="220" w:author="Ericsson" w:date="2021-01-14T11:41:00Z">
              <w:r w:rsidRPr="000067FD">
                <w:rPr>
                  <w:sz w:val="16"/>
                  <w:szCs w:val="16"/>
                  <w:lang w:val="en-AU"/>
                </w:rPr>
                <w:t>are designated for industrial, scientific and medical (ISM) applications. The use of these frequency bands for ISM applications shall be subject to special authorization by the administration concerned, in agreement with other administrations whose radiocommunication services might be affected. In applying this provision, administrations shall have due regard to the latest relevant ITU</w:t>
              </w:r>
              <w:r w:rsidRPr="000067FD">
                <w:rPr>
                  <w:sz w:val="16"/>
                  <w:szCs w:val="16"/>
                  <w:lang w:val="en-AU"/>
                </w:rPr>
                <w:noBreakHyphen/>
                <w:t>R Recommendations.</w:t>
              </w:r>
            </w:ins>
          </w:p>
          <w:p w14:paraId="4EC235DD" w14:textId="77777777" w:rsidR="004F43BC" w:rsidRPr="000067FD" w:rsidRDefault="004F43BC" w:rsidP="00215D8F">
            <w:pPr>
              <w:rPr>
                <w:ins w:id="221" w:author="Ericsson" w:date="2021-01-14T11:41:00Z"/>
                <w:sz w:val="16"/>
                <w:szCs w:val="16"/>
              </w:rPr>
            </w:pPr>
          </w:p>
          <w:p w14:paraId="0B9947D0" w14:textId="35806FFD" w:rsidR="004F43BC" w:rsidRDefault="004F43BC" w:rsidP="00215D8F">
            <w:pPr>
              <w:pStyle w:val="Note"/>
              <w:rPr>
                <w:ins w:id="222" w:author="Ericsson" w:date="2021-01-14T11:41:00Z"/>
                <w:sz w:val="16"/>
                <w:szCs w:val="16"/>
                <w:lang w:val="en-AU"/>
              </w:rPr>
            </w:pPr>
            <w:ins w:id="223" w:author="Ericsson" w:date="2021-01-14T11:41:00Z">
              <w:r w:rsidRPr="000067FD">
                <w:rPr>
                  <w:rStyle w:val="Artdef"/>
                  <w:rFonts w:eastAsiaTheme="majorEastAsia"/>
                  <w:sz w:val="16"/>
                  <w:szCs w:val="16"/>
                </w:rPr>
                <w:t>5.340</w:t>
              </w:r>
              <w:r w:rsidRPr="000067FD">
                <w:rPr>
                  <w:rStyle w:val="Artdef"/>
                  <w:rFonts w:eastAsiaTheme="majorEastAsia"/>
                  <w:sz w:val="16"/>
                  <w:szCs w:val="16"/>
                </w:rPr>
                <w:tab/>
              </w:r>
              <w:r w:rsidRPr="000067FD">
                <w:rPr>
                  <w:sz w:val="16"/>
                  <w:szCs w:val="16"/>
                  <w:lang w:val="en-AU"/>
                </w:rPr>
                <w:t>All emissions are prohibited in the following bands</w:t>
              </w:r>
            </w:ins>
            <w:ins w:id="224" w:author="Ericsson" w:date="2021-01-14T11:42:00Z">
              <w:r>
                <w:rPr>
                  <w:sz w:val="16"/>
                  <w:szCs w:val="16"/>
                  <w:lang w:val="en-AU"/>
                </w:rPr>
                <w:t>:</w:t>
              </w:r>
            </w:ins>
          </w:p>
          <w:p w14:paraId="1264B8F4" w14:textId="77777777" w:rsidR="004F43BC" w:rsidRDefault="004F43BC" w:rsidP="00215D8F">
            <w:pPr>
              <w:autoSpaceDE w:val="0"/>
              <w:autoSpaceDN w:val="0"/>
              <w:adjustRightInd w:val="0"/>
              <w:spacing w:after="0"/>
              <w:rPr>
                <w:ins w:id="225" w:author="Ericsson" w:date="2021-01-14T11:41:00Z"/>
                <w:rFonts w:ascii="TimesNewRomanPSMT" w:eastAsiaTheme="minorHAnsi" w:hAnsi="TimesNewRomanPSMT" w:cs="TimesNewRomanPSMT"/>
                <w:sz w:val="14"/>
                <w:szCs w:val="14"/>
                <w:lang w:val="en-US"/>
              </w:rPr>
            </w:pPr>
            <w:ins w:id="226" w:author="Ericsson" w:date="2021-01-14T11:41:00Z">
              <w:r>
                <w:rPr>
                  <w:rFonts w:ascii="TimesNewRomanPSMT" w:eastAsiaTheme="minorHAnsi" w:hAnsi="TimesNewRomanPSMT" w:cs="TimesNewRomanPSMT"/>
                  <w:sz w:val="14"/>
                  <w:szCs w:val="14"/>
                  <w:lang w:val="en-US"/>
                </w:rPr>
                <w:t xml:space="preserve">1 400-1 427 MHz,2 690-2 700 MHz, except those provided for by No. </w:t>
              </w:r>
              <w:r>
                <w:rPr>
                  <w:rFonts w:ascii="TimesNewRomanPS-BoldMT" w:eastAsiaTheme="minorHAnsi" w:hAnsi="TimesNewRomanPS-BoldMT" w:cs="TimesNewRomanPS-BoldMT"/>
                  <w:b/>
                  <w:bCs/>
                  <w:sz w:val="14"/>
                  <w:szCs w:val="14"/>
                  <w:lang w:val="en-US"/>
                </w:rPr>
                <w:t>5.422</w:t>
              </w:r>
              <w:r>
                <w:rPr>
                  <w:rFonts w:ascii="TimesNewRomanPSMT" w:eastAsiaTheme="minorHAnsi" w:hAnsi="TimesNewRomanPSMT" w:cs="TimesNewRomanPSMT"/>
                  <w:sz w:val="14"/>
                  <w:szCs w:val="14"/>
                  <w:lang w:val="en-US"/>
                </w:rPr>
                <w:t xml:space="preserve">, 10.68-10.7 GHz, except those provided for by No. </w:t>
              </w:r>
              <w:r>
                <w:rPr>
                  <w:rFonts w:ascii="TimesNewRomanPS-BoldMT" w:eastAsiaTheme="minorHAnsi" w:hAnsi="TimesNewRomanPS-BoldMT" w:cs="TimesNewRomanPS-BoldMT"/>
                  <w:b/>
                  <w:bCs/>
                  <w:sz w:val="14"/>
                  <w:szCs w:val="14"/>
                  <w:lang w:val="en-US"/>
                </w:rPr>
                <w:t>5.483</w:t>
              </w:r>
              <w:r>
                <w:rPr>
                  <w:rFonts w:ascii="TimesNewRomanPSMT" w:eastAsiaTheme="minorHAnsi" w:hAnsi="TimesNewRomanPSMT" w:cs="TimesNewRomanPSMT"/>
                  <w:sz w:val="14"/>
                  <w:szCs w:val="14"/>
                  <w:lang w:val="en-US"/>
                </w:rPr>
                <w:t xml:space="preserve">, 15.35-15.4 GHz, except those provided for by No. </w:t>
              </w:r>
              <w:r>
                <w:rPr>
                  <w:rFonts w:ascii="TimesNewRomanPS-BoldMT" w:eastAsiaTheme="minorHAnsi" w:hAnsi="TimesNewRomanPS-BoldMT" w:cs="TimesNewRomanPS-BoldMT"/>
                  <w:b/>
                  <w:bCs/>
                  <w:sz w:val="14"/>
                  <w:szCs w:val="14"/>
                  <w:lang w:val="en-US"/>
                </w:rPr>
                <w:t>5.511</w:t>
              </w:r>
              <w:r>
                <w:rPr>
                  <w:rFonts w:ascii="TimesNewRomanPSMT" w:eastAsiaTheme="minorHAnsi" w:hAnsi="TimesNewRomanPSMT" w:cs="TimesNewRomanPSMT"/>
                  <w:sz w:val="14"/>
                  <w:szCs w:val="14"/>
                  <w:lang w:val="en-US"/>
                </w:rPr>
                <w:t>, 23.6-24 GHz, 31.3-31.5 GHz, 31.5-31.8 GHz, in Region 2, 48.94-49.04 GHz, from airborne stations, 50.2-50.4 GHz</w:t>
              </w:r>
              <w:r>
                <w:rPr>
                  <w:rFonts w:ascii="TimesNewRomanPSMT" w:eastAsiaTheme="minorHAnsi" w:hAnsi="TimesNewRomanPSMT" w:cs="TimesNewRomanPSMT"/>
                  <w:sz w:val="13"/>
                  <w:szCs w:val="13"/>
                  <w:lang w:val="en-US"/>
                </w:rPr>
                <w:t>2</w:t>
              </w:r>
              <w:r>
                <w:rPr>
                  <w:rFonts w:ascii="TimesNewRomanPSMT" w:eastAsiaTheme="minorHAnsi" w:hAnsi="TimesNewRomanPSMT" w:cs="TimesNewRomanPSMT"/>
                  <w:sz w:val="14"/>
                  <w:szCs w:val="14"/>
                  <w:lang w:val="en-US"/>
                </w:rPr>
                <w:t>, 52.6-54.25 GHz, 86-92 GHz, 100-102 GHz, 109.5-111.8 GHz, 114.25-116 GHz, 148.5-151.5 GHz, 164-167 GHz, 182-185 GHz, 190-191.8 GHz, 200-209 GHz,</w:t>
              </w:r>
            </w:ins>
          </w:p>
          <w:p w14:paraId="3D181992" w14:textId="77777777" w:rsidR="004F43BC" w:rsidRPr="000067FD" w:rsidRDefault="004F43BC" w:rsidP="00215D8F">
            <w:pPr>
              <w:autoSpaceDE w:val="0"/>
              <w:autoSpaceDN w:val="0"/>
              <w:adjustRightInd w:val="0"/>
              <w:spacing w:after="0"/>
              <w:rPr>
                <w:ins w:id="227" w:author="Ericsson" w:date="2021-01-14T11:41:00Z"/>
                <w:lang w:val="en-AU"/>
              </w:rPr>
            </w:pPr>
            <w:ins w:id="228" w:author="Ericsson" w:date="2021-01-14T11:41:00Z">
              <w:r>
                <w:rPr>
                  <w:rFonts w:ascii="TimesNewRomanPSMT" w:eastAsiaTheme="minorHAnsi" w:hAnsi="TimesNewRomanPSMT" w:cs="TimesNewRomanPSMT"/>
                  <w:sz w:val="14"/>
                  <w:szCs w:val="14"/>
                  <w:lang w:val="en-US"/>
                </w:rPr>
                <w:t>226-231.5 GHz, 250-252 GHz</w:t>
              </w:r>
              <w:r>
                <w:rPr>
                  <w:rFonts w:ascii="TimesNewRomanPSMT" w:eastAsiaTheme="minorHAnsi" w:hAnsi="TimesNewRomanPSMT" w:cs="TimesNewRomanPSMT"/>
                  <w:sz w:val="11"/>
                  <w:szCs w:val="11"/>
                  <w:lang w:val="en-US"/>
                </w:rPr>
                <w:t>. (WRC-03)</w:t>
              </w:r>
            </w:ins>
          </w:p>
          <w:p w14:paraId="6099C0F7" w14:textId="77777777" w:rsidR="004F43BC" w:rsidRPr="000067FD" w:rsidRDefault="004F43BC" w:rsidP="00215D8F">
            <w:pPr>
              <w:pStyle w:val="Note"/>
              <w:rPr>
                <w:ins w:id="229" w:author="Ericsson" w:date="2021-01-14T11:41:00Z"/>
                <w:rStyle w:val="Artdef"/>
                <w:rFonts w:eastAsiaTheme="majorEastAsia"/>
                <w:sz w:val="16"/>
                <w:szCs w:val="16"/>
                <w:lang w:val="en-AU"/>
              </w:rPr>
            </w:pPr>
          </w:p>
          <w:p w14:paraId="058CB626" w14:textId="77777777" w:rsidR="004F43BC" w:rsidRPr="000067FD" w:rsidRDefault="004F43BC" w:rsidP="00215D8F">
            <w:pPr>
              <w:pStyle w:val="Note"/>
              <w:rPr>
                <w:ins w:id="230" w:author="Ericsson" w:date="2021-01-14T11:41:00Z"/>
                <w:sz w:val="16"/>
                <w:szCs w:val="16"/>
              </w:rPr>
            </w:pPr>
            <w:ins w:id="231" w:author="Ericsson" w:date="2021-01-14T11:41:00Z">
              <w:r w:rsidRPr="000067FD">
                <w:rPr>
                  <w:rStyle w:val="Artdef"/>
                  <w:rFonts w:eastAsiaTheme="majorEastAsia"/>
                  <w:sz w:val="16"/>
                  <w:szCs w:val="16"/>
                </w:rPr>
                <w:t>5.547</w:t>
              </w:r>
              <w:r w:rsidRPr="000067FD">
                <w:rPr>
                  <w:rStyle w:val="Artdef"/>
                  <w:rFonts w:eastAsiaTheme="majorEastAsia"/>
                  <w:sz w:val="16"/>
                  <w:szCs w:val="16"/>
                </w:rPr>
                <w:tab/>
              </w:r>
              <w:r w:rsidRPr="000067FD">
                <w:rPr>
                  <w:sz w:val="16"/>
                  <w:szCs w:val="16"/>
                </w:rPr>
                <w:t xml:space="preserve">The bands 31.8-33.4 GHz, 37-40 GHz, 40.5-43.5 GHz, 51.4-52.6 GHz, 55.78-59 GHz and 64-66 GHz are available for high-density applications in the fixed service (see Resolution </w:t>
              </w:r>
              <w:r w:rsidRPr="000067FD">
                <w:rPr>
                  <w:b/>
                  <w:bCs/>
                  <w:sz w:val="16"/>
                  <w:szCs w:val="16"/>
                </w:rPr>
                <w:t>75</w:t>
              </w:r>
              <w:r w:rsidRPr="000067FD">
                <w:rPr>
                  <w:sz w:val="16"/>
                  <w:szCs w:val="16"/>
                </w:rPr>
                <w:t xml:space="preserve"> </w:t>
              </w:r>
              <w:r w:rsidRPr="000067FD">
                <w:rPr>
                  <w:b/>
                  <w:bCs/>
                  <w:sz w:val="16"/>
                  <w:szCs w:val="16"/>
                </w:rPr>
                <w:t>(WRC-2000)</w:t>
              </w:r>
              <w:r w:rsidRPr="000067FD">
                <w:rPr>
                  <w:rStyle w:val="FootnoteReference"/>
                  <w:sz w:val="16"/>
                  <w:szCs w:val="16"/>
                </w:rPr>
                <w:footnoteReference w:customMarkFollows="1" w:id="1"/>
                <w:t>*</w:t>
              </w:r>
              <w:r w:rsidRPr="000067FD">
                <w:rPr>
                  <w:sz w:val="16"/>
                  <w:szCs w:val="16"/>
                </w:rPr>
                <w:t>). Administrations should take this into account when considering regulatory provisions in relation to these bands. Because of the potential deployment of high-density applications in the fixed-satellite service in the bands 39.5-40 GHz and 40.5-42 GHz (see No. </w:t>
              </w:r>
              <w:r w:rsidRPr="000067FD">
                <w:rPr>
                  <w:rStyle w:val="ArtrefBold"/>
                  <w:sz w:val="16"/>
                  <w:szCs w:val="16"/>
                </w:rPr>
                <w:t>5.516B</w:t>
              </w:r>
              <w:r w:rsidRPr="000067FD">
                <w:rPr>
                  <w:sz w:val="16"/>
                  <w:szCs w:val="16"/>
                </w:rPr>
                <w:t xml:space="preserve">), administrations should further </w:t>
              </w:r>
              <w:proofErr w:type="gramStart"/>
              <w:r w:rsidRPr="000067FD">
                <w:rPr>
                  <w:sz w:val="16"/>
                  <w:szCs w:val="16"/>
                </w:rPr>
                <w:t>take into account</w:t>
              </w:r>
              <w:proofErr w:type="gramEnd"/>
              <w:r w:rsidRPr="000067FD">
                <w:rPr>
                  <w:sz w:val="16"/>
                  <w:szCs w:val="16"/>
                </w:rPr>
                <w:t xml:space="preserve"> potential constraints to </w:t>
              </w:r>
              <w:r w:rsidRPr="000067FD">
                <w:rPr>
                  <w:sz w:val="16"/>
                  <w:szCs w:val="16"/>
                  <w:lang w:eastAsia="ja-JP"/>
                </w:rPr>
                <w:t>high-density applications in the fixed service</w:t>
              </w:r>
              <w:r w:rsidRPr="000067FD">
                <w:rPr>
                  <w:sz w:val="16"/>
                  <w:szCs w:val="16"/>
                </w:rPr>
                <w:t>, as appropriate.     (WRC</w:t>
              </w:r>
              <w:r w:rsidRPr="000067FD">
                <w:rPr>
                  <w:sz w:val="16"/>
                  <w:szCs w:val="16"/>
                </w:rPr>
                <w:noBreakHyphen/>
                <w:t>07)</w:t>
              </w:r>
            </w:ins>
          </w:p>
          <w:p w14:paraId="0234914C" w14:textId="77777777" w:rsidR="004F43BC" w:rsidRPr="000067FD" w:rsidRDefault="004F43BC" w:rsidP="00215D8F">
            <w:pPr>
              <w:rPr>
                <w:ins w:id="233" w:author="Ericsson" w:date="2021-01-14T11:41:00Z"/>
                <w:sz w:val="16"/>
                <w:szCs w:val="16"/>
              </w:rPr>
            </w:pPr>
          </w:p>
          <w:p w14:paraId="35B6BAA5" w14:textId="77777777" w:rsidR="004F43BC" w:rsidRPr="000067FD" w:rsidRDefault="004F43BC" w:rsidP="00215D8F">
            <w:pPr>
              <w:pStyle w:val="Note"/>
              <w:rPr>
                <w:ins w:id="234" w:author="Ericsson" w:date="2021-01-14T11:41:00Z"/>
                <w:sz w:val="16"/>
                <w:szCs w:val="16"/>
              </w:rPr>
            </w:pPr>
            <w:ins w:id="235" w:author="Ericsson" w:date="2021-01-14T11:41:00Z">
              <w:r w:rsidRPr="000067FD">
                <w:rPr>
                  <w:rStyle w:val="Artdef"/>
                  <w:rFonts w:eastAsiaTheme="majorEastAsia"/>
                  <w:sz w:val="16"/>
                  <w:szCs w:val="16"/>
                </w:rPr>
                <w:t>5.553</w:t>
              </w:r>
              <w:r w:rsidRPr="000067FD">
                <w:rPr>
                  <w:rStyle w:val="Artdef"/>
                  <w:rFonts w:eastAsiaTheme="majorEastAsia"/>
                  <w:sz w:val="16"/>
                  <w:szCs w:val="16"/>
                </w:rPr>
                <w:tab/>
              </w:r>
              <w:r w:rsidRPr="000067FD">
                <w:rPr>
                  <w:sz w:val="16"/>
                  <w:szCs w:val="16"/>
                </w:rPr>
                <w:t>In the bands 43.5-47 GHz and 66-71 GHz, stations in the land mobile service may be operated subject to not causing harmful interference to the space radiocommunication services to which these bands are allocated (see No. </w:t>
              </w:r>
              <w:r w:rsidRPr="000067FD">
                <w:rPr>
                  <w:rStyle w:val="ArtrefBold"/>
                  <w:sz w:val="16"/>
                  <w:szCs w:val="16"/>
                </w:rPr>
                <w:t>5.43</w:t>
              </w:r>
              <w:r w:rsidRPr="000067FD">
                <w:rPr>
                  <w:sz w:val="16"/>
                  <w:szCs w:val="16"/>
                </w:rPr>
                <w:t>).</w:t>
              </w:r>
              <w:r w:rsidRPr="000067FD">
                <w:rPr>
                  <w:color w:val="000000"/>
                  <w:sz w:val="16"/>
                  <w:szCs w:val="16"/>
                  <w:lang w:val="en-US"/>
                </w:rPr>
                <w:t>     (WRC</w:t>
              </w:r>
              <w:r w:rsidRPr="000067FD">
                <w:rPr>
                  <w:color w:val="000000"/>
                  <w:sz w:val="16"/>
                  <w:szCs w:val="16"/>
                  <w:lang w:val="en-US"/>
                </w:rPr>
                <w:noBreakHyphen/>
                <w:t>2000)</w:t>
              </w:r>
            </w:ins>
          </w:p>
          <w:p w14:paraId="3E2321F6" w14:textId="77777777" w:rsidR="004F43BC" w:rsidRPr="000067FD" w:rsidRDefault="004F43BC" w:rsidP="00215D8F">
            <w:pPr>
              <w:pStyle w:val="Note"/>
              <w:rPr>
                <w:ins w:id="236" w:author="Ericsson" w:date="2021-01-14T11:41:00Z"/>
                <w:rStyle w:val="Artdef"/>
                <w:rFonts w:eastAsiaTheme="majorEastAsia"/>
                <w:sz w:val="16"/>
                <w:szCs w:val="16"/>
              </w:rPr>
            </w:pPr>
          </w:p>
          <w:p w14:paraId="64DAB8ED" w14:textId="77777777" w:rsidR="004F43BC" w:rsidRPr="000067FD" w:rsidRDefault="004F43BC" w:rsidP="00215D8F">
            <w:pPr>
              <w:pStyle w:val="Note"/>
              <w:rPr>
                <w:ins w:id="237" w:author="Ericsson" w:date="2021-01-14T11:41:00Z"/>
                <w:sz w:val="16"/>
                <w:szCs w:val="16"/>
              </w:rPr>
            </w:pPr>
            <w:ins w:id="238" w:author="Ericsson" w:date="2021-01-14T11:41:00Z">
              <w:r w:rsidRPr="000067FD">
                <w:rPr>
                  <w:rStyle w:val="Artdef"/>
                  <w:rFonts w:eastAsiaTheme="majorEastAsia"/>
                  <w:sz w:val="16"/>
                  <w:szCs w:val="16"/>
                </w:rPr>
                <w:t>5.554</w:t>
              </w:r>
              <w:r w:rsidRPr="000067FD">
                <w:rPr>
                  <w:rStyle w:val="Artdef"/>
                  <w:rFonts w:eastAsiaTheme="majorEastAsia"/>
                  <w:sz w:val="16"/>
                  <w:szCs w:val="16"/>
                </w:rPr>
                <w:tab/>
              </w:r>
              <w:r w:rsidRPr="000067FD">
                <w:rPr>
                  <w:sz w:val="16"/>
                  <w:szCs w:val="16"/>
                </w:rPr>
                <w:t>In the bands 43.5-47 GHz, 66-71 GHz, 95-100 GHz, 123-130 GHz, 191.8-200 GHz and 252-265 GHz, satellite links connecting land stations at specified fixed points are also authorized when used in conjunction with the mobile-satellite service or the radionavigation-satellite service</w:t>
              </w:r>
              <w:r w:rsidRPr="000067FD">
                <w:rPr>
                  <w:sz w:val="16"/>
                  <w:szCs w:val="16"/>
                  <w:lang w:val="en-US"/>
                </w:rPr>
                <w:t>.</w:t>
              </w:r>
              <w:r w:rsidRPr="000067FD">
                <w:rPr>
                  <w:sz w:val="16"/>
                  <w:szCs w:val="16"/>
                </w:rPr>
                <w:t>     (WRC</w:t>
              </w:r>
              <w:r w:rsidRPr="000067FD">
                <w:rPr>
                  <w:sz w:val="16"/>
                  <w:szCs w:val="16"/>
                </w:rPr>
                <w:noBreakHyphen/>
                <w:t>2000)</w:t>
              </w:r>
            </w:ins>
          </w:p>
          <w:p w14:paraId="35F53EC7" w14:textId="77777777" w:rsidR="004F43BC" w:rsidRPr="000067FD" w:rsidRDefault="004F43BC" w:rsidP="00215D8F">
            <w:pPr>
              <w:pStyle w:val="Note"/>
              <w:rPr>
                <w:ins w:id="239" w:author="Ericsson" w:date="2021-01-14T11:41:00Z"/>
                <w:rStyle w:val="Artdef"/>
                <w:rFonts w:eastAsiaTheme="majorEastAsia"/>
                <w:sz w:val="16"/>
                <w:szCs w:val="16"/>
              </w:rPr>
            </w:pPr>
          </w:p>
          <w:p w14:paraId="1C763A9A" w14:textId="77777777" w:rsidR="004F43BC" w:rsidRPr="000067FD" w:rsidRDefault="004F43BC" w:rsidP="00215D8F">
            <w:pPr>
              <w:pStyle w:val="Note"/>
              <w:rPr>
                <w:ins w:id="240" w:author="Ericsson" w:date="2021-01-14T11:41:00Z"/>
                <w:sz w:val="16"/>
                <w:szCs w:val="16"/>
                <w:lang w:val="en-AU"/>
              </w:rPr>
            </w:pPr>
            <w:ins w:id="241" w:author="Ericsson" w:date="2021-01-14T11:41:00Z">
              <w:r w:rsidRPr="000067FD">
                <w:rPr>
                  <w:rStyle w:val="Artdef"/>
                  <w:rFonts w:eastAsiaTheme="majorEastAsia"/>
                  <w:sz w:val="16"/>
                  <w:szCs w:val="16"/>
                </w:rPr>
                <w:t>5.556</w:t>
              </w:r>
              <w:r w:rsidRPr="000067FD">
                <w:rPr>
                  <w:rStyle w:val="Artdef"/>
                  <w:rFonts w:eastAsiaTheme="majorEastAsia"/>
                  <w:sz w:val="16"/>
                  <w:szCs w:val="16"/>
                </w:rPr>
                <w:tab/>
              </w:r>
              <w:r w:rsidRPr="000067FD">
                <w:rPr>
                  <w:sz w:val="16"/>
                  <w:szCs w:val="16"/>
                </w:rPr>
                <w:t>In the bands 51.4-54.25 GHz, 58.2-59 GHz and 64-65 GHz, radio astronomy observations may be carried out under national arrangements</w:t>
              </w:r>
              <w:r w:rsidRPr="000067FD">
                <w:rPr>
                  <w:sz w:val="16"/>
                  <w:szCs w:val="16"/>
                  <w:lang w:val="en-US"/>
                </w:rPr>
                <w:t>.</w:t>
              </w:r>
              <w:r w:rsidRPr="000067FD">
                <w:rPr>
                  <w:sz w:val="16"/>
                  <w:szCs w:val="16"/>
                </w:rPr>
                <w:t>     (WRC</w:t>
              </w:r>
              <w:r w:rsidRPr="000067FD">
                <w:rPr>
                  <w:sz w:val="16"/>
                  <w:szCs w:val="16"/>
                </w:rPr>
                <w:noBreakHyphen/>
                <w:t>2000)</w:t>
              </w:r>
            </w:ins>
          </w:p>
          <w:p w14:paraId="7EB2E568" w14:textId="77777777" w:rsidR="004F43BC" w:rsidRDefault="004F43BC" w:rsidP="00215D8F">
            <w:pPr>
              <w:rPr>
                <w:ins w:id="242" w:author="Ericsson" w:date="2021-01-14T11:41:00Z"/>
                <w:sz w:val="16"/>
                <w:szCs w:val="16"/>
              </w:rPr>
            </w:pPr>
          </w:p>
          <w:p w14:paraId="3017C137" w14:textId="77777777" w:rsidR="004F43BC" w:rsidRDefault="004F43BC" w:rsidP="00215D8F">
            <w:pPr>
              <w:autoSpaceDE w:val="0"/>
              <w:autoSpaceDN w:val="0"/>
              <w:adjustRightInd w:val="0"/>
              <w:spacing w:after="0"/>
              <w:rPr>
                <w:ins w:id="243" w:author="Ericsson" w:date="2021-01-14T11:41:00Z"/>
                <w:rFonts w:ascii="TimesNewRomanPSMT" w:eastAsiaTheme="minorHAnsi" w:hAnsi="TimesNewRomanPSMT" w:cs="TimesNewRomanPSMT"/>
                <w:sz w:val="16"/>
                <w:szCs w:val="16"/>
                <w:lang w:val="en-US"/>
              </w:rPr>
            </w:pPr>
            <w:ins w:id="244" w:author="Ericsson" w:date="2021-01-14T11:41:00Z">
              <w:r w:rsidRPr="000067FD">
                <w:rPr>
                  <w:rFonts w:ascii="TimesNewRomanPS-BoldMT" w:eastAsiaTheme="minorHAnsi" w:hAnsi="TimesNewRomanPS-BoldMT" w:cs="TimesNewRomanPS-BoldMT"/>
                  <w:b/>
                  <w:bCs/>
                  <w:sz w:val="16"/>
                  <w:szCs w:val="16"/>
                  <w:lang w:val="en-US"/>
                </w:rPr>
                <w:t xml:space="preserve">5.556A                    </w:t>
              </w:r>
              <w:r w:rsidRPr="000067FD">
                <w:rPr>
                  <w:rFonts w:ascii="TimesNewRomanPSMT" w:eastAsiaTheme="minorHAnsi" w:hAnsi="TimesNewRomanPSMT" w:cs="TimesNewRomanPSMT"/>
                  <w:sz w:val="16"/>
                  <w:szCs w:val="16"/>
                  <w:lang w:val="en-US"/>
                </w:rPr>
                <w:t>Use of the bands 54.25-56.9 GHz, 57-58.2 GHz and 59-59.3 GHz by the inter-satellite service is limited to</w:t>
              </w:r>
              <w:r>
                <w:rPr>
                  <w:rFonts w:ascii="TimesNewRomanPSMT" w:eastAsiaTheme="minorHAnsi" w:hAnsi="TimesNewRomanPSMT" w:cs="TimesNewRomanPSMT"/>
                  <w:sz w:val="16"/>
                  <w:szCs w:val="16"/>
                  <w:lang w:val="en-US"/>
                </w:rPr>
                <w:t xml:space="preserve"> </w:t>
              </w:r>
              <w:r w:rsidRPr="000067FD">
                <w:rPr>
                  <w:rFonts w:ascii="TimesNewRomanPSMT" w:eastAsiaTheme="minorHAnsi" w:hAnsi="TimesNewRomanPSMT" w:cs="TimesNewRomanPSMT"/>
                  <w:sz w:val="16"/>
                  <w:szCs w:val="16"/>
                  <w:lang w:val="en-US"/>
                </w:rPr>
                <w:t>satellites in the geostationary-satellite orbit. The single-entry power flux-density at all altitudes from 0 km to 1 000 km</w:t>
              </w:r>
              <w:r>
                <w:rPr>
                  <w:rFonts w:ascii="TimesNewRomanPSMT" w:eastAsiaTheme="minorHAnsi" w:hAnsi="TimesNewRomanPSMT" w:cs="TimesNewRomanPSMT"/>
                  <w:sz w:val="16"/>
                  <w:szCs w:val="16"/>
                  <w:lang w:val="en-US"/>
                </w:rPr>
                <w:t xml:space="preserve"> </w:t>
              </w:r>
              <w:r w:rsidRPr="000067FD">
                <w:rPr>
                  <w:rFonts w:ascii="TimesNewRomanPSMT" w:eastAsiaTheme="minorHAnsi" w:hAnsi="TimesNewRomanPSMT" w:cs="TimesNewRomanPSMT"/>
                  <w:sz w:val="16"/>
                  <w:szCs w:val="16"/>
                  <w:lang w:val="en-US"/>
                </w:rPr>
                <w:t>above the Earth’s surface produced by a station in the inter-satellite service, for all condition</w:t>
              </w:r>
            </w:ins>
          </w:p>
          <w:p w14:paraId="1A5C2D54" w14:textId="77777777" w:rsidR="004F43BC" w:rsidRPr="000067FD" w:rsidRDefault="004F43BC" w:rsidP="00215D8F">
            <w:pPr>
              <w:autoSpaceDE w:val="0"/>
              <w:autoSpaceDN w:val="0"/>
              <w:adjustRightInd w:val="0"/>
              <w:spacing w:after="0"/>
              <w:rPr>
                <w:ins w:id="245" w:author="Ericsson" w:date="2021-01-14T11:41:00Z"/>
                <w:sz w:val="16"/>
                <w:szCs w:val="16"/>
              </w:rPr>
            </w:pPr>
          </w:p>
          <w:p w14:paraId="5D43BAE4" w14:textId="77777777" w:rsidR="004F43BC" w:rsidRPr="000067FD" w:rsidRDefault="004F43BC" w:rsidP="00215D8F">
            <w:pPr>
              <w:pStyle w:val="Note"/>
              <w:rPr>
                <w:ins w:id="246" w:author="Ericsson" w:date="2021-01-14T11:41:00Z"/>
                <w:sz w:val="16"/>
                <w:szCs w:val="16"/>
              </w:rPr>
            </w:pPr>
            <w:ins w:id="247" w:author="Ericsson" w:date="2021-01-14T11:41:00Z">
              <w:r w:rsidRPr="000067FD">
                <w:rPr>
                  <w:rStyle w:val="Artdef"/>
                  <w:rFonts w:eastAsiaTheme="majorEastAsia"/>
                  <w:sz w:val="16"/>
                  <w:szCs w:val="16"/>
                </w:rPr>
                <w:t>5.556B</w:t>
              </w:r>
              <w:r w:rsidRPr="000067FD">
                <w:rPr>
                  <w:rStyle w:val="Artdef"/>
                  <w:rFonts w:eastAsiaTheme="majorEastAsia"/>
                  <w:sz w:val="16"/>
                  <w:szCs w:val="16"/>
                </w:rPr>
                <w:tab/>
              </w:r>
              <w:r w:rsidRPr="000067FD">
                <w:rPr>
                  <w:i/>
                  <w:sz w:val="16"/>
                  <w:szCs w:val="16"/>
                  <w:lang w:val="en-AU"/>
                </w:rPr>
                <w:t>Additional allocation:  </w:t>
              </w:r>
              <w:r w:rsidRPr="000067FD">
                <w:rPr>
                  <w:sz w:val="16"/>
                  <w:szCs w:val="16"/>
                  <w:lang w:val="en-AU"/>
                </w:rPr>
                <w:t xml:space="preserve">in Japan, the band 54.25-55.78 GHz is also allocated to the mobile </w:t>
              </w:r>
              <w:r w:rsidRPr="000067FD">
                <w:rPr>
                  <w:sz w:val="16"/>
                  <w:szCs w:val="16"/>
                </w:rPr>
                <w:t>service</w:t>
              </w:r>
              <w:r w:rsidRPr="000067FD">
                <w:rPr>
                  <w:sz w:val="16"/>
                  <w:szCs w:val="16"/>
                  <w:lang w:val="en-AU"/>
                </w:rPr>
                <w:t xml:space="preserve"> on a primary basis for low-density use.</w:t>
              </w:r>
              <w:r w:rsidRPr="000067FD">
                <w:rPr>
                  <w:sz w:val="16"/>
                  <w:szCs w:val="16"/>
                </w:rPr>
                <w:t>     (WRC-97)</w:t>
              </w:r>
            </w:ins>
          </w:p>
          <w:p w14:paraId="0A65B2B2" w14:textId="77777777" w:rsidR="004F43BC" w:rsidRPr="000067FD" w:rsidRDefault="004F43BC" w:rsidP="00215D8F">
            <w:pPr>
              <w:rPr>
                <w:ins w:id="248" w:author="Ericsson" w:date="2021-01-14T11:41:00Z"/>
                <w:sz w:val="16"/>
                <w:szCs w:val="16"/>
              </w:rPr>
            </w:pPr>
          </w:p>
          <w:p w14:paraId="7A84FF6C" w14:textId="77777777" w:rsidR="004F43BC" w:rsidRPr="000067FD" w:rsidRDefault="004F43BC" w:rsidP="00215D8F">
            <w:pPr>
              <w:pStyle w:val="Note"/>
              <w:rPr>
                <w:ins w:id="249" w:author="Ericsson" w:date="2021-01-14T11:41:00Z"/>
                <w:sz w:val="16"/>
                <w:szCs w:val="16"/>
                <w:lang w:val="en-AU"/>
              </w:rPr>
            </w:pPr>
            <w:ins w:id="250" w:author="Ericsson" w:date="2021-01-14T11:41:00Z">
              <w:r w:rsidRPr="000067FD">
                <w:rPr>
                  <w:rStyle w:val="Artdef"/>
                  <w:rFonts w:eastAsiaTheme="majorEastAsia"/>
                  <w:sz w:val="16"/>
                  <w:szCs w:val="16"/>
                </w:rPr>
                <w:t>5.557</w:t>
              </w:r>
              <w:r w:rsidRPr="000067FD">
                <w:rPr>
                  <w:rStyle w:val="Artdef"/>
                  <w:rFonts w:eastAsiaTheme="majorEastAsia"/>
                  <w:sz w:val="16"/>
                  <w:szCs w:val="16"/>
                </w:rPr>
                <w:tab/>
              </w:r>
              <w:r w:rsidRPr="000067FD">
                <w:rPr>
                  <w:i/>
                  <w:sz w:val="16"/>
                  <w:szCs w:val="16"/>
                  <w:lang w:val="en-AU"/>
                </w:rPr>
                <w:t>Additional allocation:  </w:t>
              </w:r>
              <w:r w:rsidRPr="000067FD">
                <w:rPr>
                  <w:sz w:val="16"/>
                  <w:szCs w:val="16"/>
                  <w:lang w:val="en-AU"/>
                </w:rPr>
                <w:t>in Japan, the band 55.78-58.2 GHz is also allocated to the radiolocation service on a primary basis.</w:t>
              </w:r>
              <w:r w:rsidRPr="000067FD">
                <w:rPr>
                  <w:sz w:val="16"/>
                  <w:szCs w:val="16"/>
                </w:rPr>
                <w:t>     (WRC-97)</w:t>
              </w:r>
            </w:ins>
          </w:p>
          <w:p w14:paraId="5B47CB3E" w14:textId="77777777" w:rsidR="004F43BC" w:rsidRPr="000067FD" w:rsidRDefault="004F43BC" w:rsidP="00215D8F">
            <w:pPr>
              <w:pStyle w:val="Note"/>
              <w:rPr>
                <w:ins w:id="251" w:author="Ericsson" w:date="2021-01-14T11:41:00Z"/>
                <w:rStyle w:val="Artdef"/>
                <w:rFonts w:eastAsiaTheme="majorEastAsia"/>
                <w:sz w:val="16"/>
                <w:szCs w:val="16"/>
              </w:rPr>
            </w:pPr>
          </w:p>
          <w:p w14:paraId="6C4CF0D9" w14:textId="77777777" w:rsidR="004F43BC" w:rsidRPr="000067FD" w:rsidRDefault="004F43BC" w:rsidP="00215D8F">
            <w:pPr>
              <w:pStyle w:val="Note"/>
              <w:rPr>
                <w:ins w:id="252" w:author="Ericsson" w:date="2021-01-14T11:41:00Z"/>
                <w:sz w:val="16"/>
                <w:szCs w:val="16"/>
              </w:rPr>
            </w:pPr>
            <w:ins w:id="253" w:author="Ericsson" w:date="2021-01-14T11:41:00Z">
              <w:r w:rsidRPr="000067FD">
                <w:rPr>
                  <w:rStyle w:val="Artdef"/>
                  <w:rFonts w:eastAsiaTheme="majorEastAsia"/>
                  <w:sz w:val="16"/>
                  <w:szCs w:val="16"/>
                </w:rPr>
                <w:t>5.557A</w:t>
              </w:r>
              <w:r w:rsidRPr="000067FD">
                <w:rPr>
                  <w:rStyle w:val="Artdef"/>
                  <w:rFonts w:eastAsiaTheme="majorEastAsia"/>
                  <w:sz w:val="16"/>
                  <w:szCs w:val="16"/>
                </w:rPr>
                <w:tab/>
              </w:r>
              <w:r w:rsidRPr="000067FD">
                <w:rPr>
                  <w:sz w:val="16"/>
                  <w:szCs w:val="16"/>
                </w:rPr>
                <w:t xml:space="preserve">In the band 55.78-56.26 GHz, in order to protect stations in the Earth exploration-satellite service (passive), the maximum power density delivered by a transmitter to the antenna of a fixed service station is limited to </w:t>
              </w:r>
              <w:r w:rsidRPr="000067FD">
                <w:rPr>
                  <w:sz w:val="16"/>
                  <w:szCs w:val="16"/>
                </w:rPr>
                <w:br/>
                <w:t>–26 dB(W/MHz)</w:t>
              </w:r>
              <w:r w:rsidRPr="000067FD">
                <w:rPr>
                  <w:sz w:val="16"/>
                  <w:szCs w:val="16"/>
                  <w:lang w:val="en-US"/>
                </w:rPr>
                <w:t>.</w:t>
              </w:r>
              <w:r w:rsidRPr="000067FD">
                <w:rPr>
                  <w:sz w:val="16"/>
                  <w:szCs w:val="16"/>
                </w:rPr>
                <w:t>     (WRC</w:t>
              </w:r>
              <w:r w:rsidRPr="000067FD">
                <w:rPr>
                  <w:sz w:val="16"/>
                  <w:szCs w:val="16"/>
                </w:rPr>
                <w:noBreakHyphen/>
                <w:t>2000)</w:t>
              </w:r>
            </w:ins>
          </w:p>
          <w:p w14:paraId="5EC0A12D" w14:textId="77777777" w:rsidR="004F43BC" w:rsidRPr="000067FD" w:rsidRDefault="004F43BC" w:rsidP="00215D8F">
            <w:pPr>
              <w:pStyle w:val="Note"/>
              <w:rPr>
                <w:ins w:id="254" w:author="Ericsson" w:date="2021-01-14T11:41:00Z"/>
                <w:rStyle w:val="Artdef"/>
                <w:rFonts w:eastAsiaTheme="majorEastAsia"/>
                <w:sz w:val="16"/>
                <w:szCs w:val="16"/>
              </w:rPr>
            </w:pPr>
          </w:p>
          <w:p w14:paraId="1EF42E5D" w14:textId="77777777" w:rsidR="004F43BC" w:rsidRPr="000067FD" w:rsidRDefault="004F43BC" w:rsidP="00215D8F">
            <w:pPr>
              <w:pStyle w:val="Note"/>
              <w:rPr>
                <w:ins w:id="255" w:author="Ericsson" w:date="2021-01-14T11:41:00Z"/>
                <w:sz w:val="16"/>
                <w:szCs w:val="16"/>
                <w:lang w:val="en-AU"/>
              </w:rPr>
            </w:pPr>
            <w:ins w:id="256" w:author="Ericsson" w:date="2021-01-14T11:41:00Z">
              <w:r w:rsidRPr="000067FD">
                <w:rPr>
                  <w:rStyle w:val="Artdef"/>
                  <w:rFonts w:eastAsiaTheme="majorEastAsia"/>
                  <w:sz w:val="16"/>
                  <w:szCs w:val="16"/>
                </w:rPr>
                <w:t>5.558</w:t>
              </w:r>
              <w:r w:rsidRPr="000067FD">
                <w:rPr>
                  <w:rStyle w:val="Artdef"/>
                  <w:rFonts w:eastAsiaTheme="majorEastAsia"/>
                  <w:sz w:val="16"/>
                  <w:szCs w:val="16"/>
                </w:rPr>
                <w:tab/>
              </w:r>
              <w:r w:rsidRPr="000067FD">
                <w:rPr>
                  <w:sz w:val="16"/>
                  <w:szCs w:val="16"/>
                </w:rPr>
                <w:t>In the bands 55.78-58.2 GHz, 59-64 GHz, 66-71 GHz, 122.25-123 GHz, 130-134 GHz, 167-174.8 GHz and 191.8-200 GHz, stations in the aeronautical mobile service may be operated subject to not causing harmful interference to the inter-satellite service (see No. </w:t>
              </w:r>
              <w:r w:rsidRPr="000067FD">
                <w:rPr>
                  <w:b/>
                  <w:bCs/>
                  <w:sz w:val="16"/>
                  <w:szCs w:val="16"/>
                </w:rPr>
                <w:t>5.43</w:t>
              </w:r>
              <w:r w:rsidRPr="000067FD">
                <w:rPr>
                  <w:sz w:val="16"/>
                  <w:szCs w:val="16"/>
                </w:rPr>
                <w:t>)</w:t>
              </w:r>
              <w:r w:rsidRPr="000067FD">
                <w:rPr>
                  <w:sz w:val="16"/>
                  <w:szCs w:val="16"/>
                  <w:lang w:val="en-US"/>
                </w:rPr>
                <w:t>.</w:t>
              </w:r>
              <w:r w:rsidRPr="000067FD">
                <w:rPr>
                  <w:sz w:val="16"/>
                  <w:szCs w:val="16"/>
                </w:rPr>
                <w:t>     (WRC</w:t>
              </w:r>
              <w:r w:rsidRPr="000067FD">
                <w:rPr>
                  <w:sz w:val="16"/>
                  <w:szCs w:val="16"/>
                </w:rPr>
                <w:noBreakHyphen/>
                <w:t>2000)</w:t>
              </w:r>
            </w:ins>
          </w:p>
          <w:p w14:paraId="18A378A9" w14:textId="77777777" w:rsidR="004F43BC" w:rsidRPr="000067FD" w:rsidRDefault="004F43BC" w:rsidP="00215D8F">
            <w:pPr>
              <w:pStyle w:val="Note"/>
              <w:rPr>
                <w:ins w:id="257" w:author="Ericsson" w:date="2021-01-14T11:41:00Z"/>
                <w:rStyle w:val="Artdef"/>
                <w:rFonts w:eastAsiaTheme="majorEastAsia"/>
                <w:sz w:val="16"/>
                <w:szCs w:val="16"/>
              </w:rPr>
            </w:pPr>
          </w:p>
          <w:p w14:paraId="52589AD3" w14:textId="77777777" w:rsidR="004F43BC" w:rsidRPr="000067FD" w:rsidRDefault="004F43BC" w:rsidP="00215D8F">
            <w:pPr>
              <w:pStyle w:val="Note"/>
              <w:rPr>
                <w:ins w:id="258" w:author="Ericsson" w:date="2021-01-14T11:41:00Z"/>
                <w:sz w:val="16"/>
                <w:szCs w:val="16"/>
                <w:lang w:val="en-AU"/>
              </w:rPr>
            </w:pPr>
            <w:ins w:id="259" w:author="Ericsson" w:date="2021-01-14T11:41:00Z">
              <w:r w:rsidRPr="000067FD">
                <w:rPr>
                  <w:rStyle w:val="Artdef"/>
                  <w:rFonts w:eastAsiaTheme="majorEastAsia"/>
                  <w:sz w:val="16"/>
                  <w:szCs w:val="16"/>
                </w:rPr>
                <w:t>5.558A</w:t>
              </w:r>
              <w:r w:rsidRPr="000067FD">
                <w:rPr>
                  <w:rStyle w:val="Artdef"/>
                  <w:rFonts w:eastAsiaTheme="majorEastAsia"/>
                  <w:sz w:val="16"/>
                  <w:szCs w:val="16"/>
                </w:rPr>
                <w:tab/>
              </w:r>
              <w:r w:rsidRPr="000067FD">
                <w:rPr>
                  <w:sz w:val="16"/>
                  <w:szCs w:val="16"/>
                  <w:lang w:val="en-AU"/>
                </w:rPr>
                <w:t xml:space="preserve">Use of the band 56.9-57 GHz by inter-satellite systems is limited to links between satellites in geostationary-satellite orbit and to transmissions from non-geostationary satellites in high-Earth </w:t>
              </w:r>
              <w:r w:rsidRPr="000067FD">
                <w:rPr>
                  <w:sz w:val="16"/>
                  <w:szCs w:val="16"/>
                </w:rPr>
                <w:t>orbit</w:t>
              </w:r>
              <w:r w:rsidRPr="000067FD">
                <w:rPr>
                  <w:sz w:val="16"/>
                  <w:szCs w:val="16"/>
                  <w:lang w:val="en-AU"/>
                </w:rPr>
                <w:t xml:space="preserve"> to those in low-Earth orbit. For links between satellites in the geostationary-satellite orbit, the single entry power flux-density at all altitudes from 0 km to 1</w:t>
              </w:r>
              <w:r w:rsidRPr="000067FD">
                <w:rPr>
                  <w:sz w:val="16"/>
                  <w:szCs w:val="16"/>
                </w:rPr>
                <w:t> </w:t>
              </w:r>
              <w:r w:rsidRPr="000067FD">
                <w:rPr>
                  <w:sz w:val="16"/>
                  <w:szCs w:val="16"/>
                  <w:lang w:val="en-AU"/>
                </w:rPr>
                <w:t xml:space="preserve">000 km above the Earth’s surface, for all conditions and for all methods of modulation, shall not exceed </w:t>
              </w:r>
              <w:r w:rsidRPr="000067FD">
                <w:rPr>
                  <w:sz w:val="16"/>
                  <w:szCs w:val="16"/>
                  <w:lang w:val="en-AU"/>
                </w:rPr>
                <w:br/>
                <w:t>–147 dB(W/(m</w:t>
              </w:r>
              <w:r w:rsidRPr="000067FD">
                <w:rPr>
                  <w:sz w:val="16"/>
                  <w:szCs w:val="16"/>
                  <w:vertAlign w:val="superscript"/>
                  <w:lang w:val="en-AU"/>
                </w:rPr>
                <w:t>2</w:t>
              </w:r>
              <w:r w:rsidRPr="000067FD">
                <w:rPr>
                  <w:sz w:val="16"/>
                  <w:szCs w:val="16"/>
                  <w:lang w:val="en-AU"/>
                </w:rPr>
                <w:t> </w:t>
              </w:r>
              <w:r w:rsidRPr="000067FD">
                <w:rPr>
                  <w:rFonts w:ascii="Symbol" w:hAnsi="Symbol"/>
                  <w:sz w:val="16"/>
                  <w:szCs w:val="16"/>
                  <w:lang w:val="en-AU"/>
                </w:rPr>
                <w:t></w:t>
              </w:r>
              <w:r w:rsidRPr="000067FD">
                <w:rPr>
                  <w:sz w:val="16"/>
                  <w:szCs w:val="16"/>
                  <w:lang w:val="en-AU"/>
                </w:rPr>
                <w:t> 100 MHz)) for all angles of arrival.</w:t>
              </w:r>
              <w:r w:rsidRPr="000067FD">
                <w:rPr>
                  <w:sz w:val="16"/>
                  <w:szCs w:val="16"/>
                </w:rPr>
                <w:t>     (WRC-97)</w:t>
              </w:r>
            </w:ins>
          </w:p>
          <w:p w14:paraId="2C3869AB" w14:textId="77777777" w:rsidR="004F43BC" w:rsidRPr="000067FD" w:rsidRDefault="004F43BC" w:rsidP="00215D8F">
            <w:pPr>
              <w:pStyle w:val="Note"/>
              <w:rPr>
                <w:ins w:id="260" w:author="Ericsson" w:date="2021-01-14T11:41:00Z"/>
                <w:rStyle w:val="Artdef"/>
                <w:rFonts w:eastAsiaTheme="majorEastAsia"/>
                <w:sz w:val="16"/>
                <w:szCs w:val="16"/>
              </w:rPr>
            </w:pPr>
          </w:p>
          <w:p w14:paraId="0B3A96DF" w14:textId="77777777" w:rsidR="004F43BC" w:rsidRDefault="004F43BC" w:rsidP="00215D8F">
            <w:pPr>
              <w:pStyle w:val="Note"/>
              <w:rPr>
                <w:ins w:id="261" w:author="Ericsson" w:date="2021-01-14T11:41:00Z"/>
                <w:sz w:val="16"/>
                <w:szCs w:val="16"/>
              </w:rPr>
            </w:pPr>
            <w:ins w:id="262" w:author="Ericsson" w:date="2021-01-14T11:41:00Z">
              <w:r w:rsidRPr="000067FD">
                <w:rPr>
                  <w:rStyle w:val="Artdef"/>
                  <w:rFonts w:eastAsiaTheme="majorEastAsia"/>
                  <w:sz w:val="16"/>
                  <w:szCs w:val="16"/>
                </w:rPr>
                <w:t>5.559</w:t>
              </w:r>
              <w:r w:rsidRPr="000067FD">
                <w:rPr>
                  <w:rStyle w:val="Artdef"/>
                  <w:rFonts w:eastAsiaTheme="majorEastAsia"/>
                  <w:sz w:val="16"/>
                  <w:szCs w:val="16"/>
                </w:rPr>
                <w:tab/>
              </w:r>
              <w:r w:rsidRPr="000067FD">
                <w:rPr>
                  <w:sz w:val="16"/>
                  <w:szCs w:val="16"/>
                </w:rPr>
                <w:t>In the band 59-64 GHz, airborne radars in the radiolocation service may be operated subject to not causing harmful interference to the inter-satellite service (see No. </w:t>
              </w:r>
              <w:r w:rsidRPr="000067FD">
                <w:rPr>
                  <w:rStyle w:val="ArtrefBold"/>
                  <w:sz w:val="16"/>
                  <w:szCs w:val="16"/>
                </w:rPr>
                <w:t>5.43</w:t>
              </w:r>
              <w:r w:rsidRPr="000067FD">
                <w:rPr>
                  <w:sz w:val="16"/>
                  <w:szCs w:val="16"/>
                </w:rPr>
                <w:t>)</w:t>
              </w:r>
              <w:r w:rsidRPr="000067FD">
                <w:rPr>
                  <w:sz w:val="16"/>
                  <w:szCs w:val="16"/>
                  <w:lang w:val="en-US"/>
                </w:rPr>
                <w:t>.</w:t>
              </w:r>
              <w:r w:rsidRPr="000067FD">
                <w:rPr>
                  <w:sz w:val="16"/>
                  <w:szCs w:val="16"/>
                </w:rPr>
                <w:t>     (WRC</w:t>
              </w:r>
              <w:r w:rsidRPr="000067FD">
                <w:rPr>
                  <w:sz w:val="16"/>
                  <w:szCs w:val="16"/>
                </w:rPr>
                <w:noBreakHyphen/>
                <w:t>2000)</w:t>
              </w:r>
            </w:ins>
          </w:p>
          <w:p w14:paraId="61BAA301" w14:textId="77777777" w:rsidR="004F43BC" w:rsidRPr="000067FD" w:rsidRDefault="004F43BC" w:rsidP="00215D8F">
            <w:pPr>
              <w:rPr>
                <w:ins w:id="263" w:author="Ericsson" w:date="2021-01-14T11:41:00Z"/>
                <w:sz w:val="16"/>
                <w:szCs w:val="16"/>
              </w:rPr>
            </w:pPr>
          </w:p>
          <w:p w14:paraId="500C4DD4" w14:textId="77777777" w:rsidR="004F43BC" w:rsidRDefault="004F43BC" w:rsidP="00215D8F">
            <w:pPr>
              <w:autoSpaceDE w:val="0"/>
              <w:autoSpaceDN w:val="0"/>
              <w:adjustRightInd w:val="0"/>
              <w:spacing w:after="0"/>
              <w:rPr>
                <w:ins w:id="264" w:author="Ericsson" w:date="2021-01-14T11:41:00Z"/>
                <w:rFonts w:ascii="TimesNewRomanPSMT" w:eastAsiaTheme="minorHAnsi" w:hAnsi="TimesNewRomanPSMT" w:cs="TimesNewRomanPSMT"/>
                <w:sz w:val="16"/>
                <w:szCs w:val="16"/>
                <w:lang w:val="en-US"/>
              </w:rPr>
            </w:pPr>
            <w:ins w:id="265" w:author="Ericsson" w:date="2021-01-14T11:41:00Z">
              <w:r w:rsidRPr="000067FD">
                <w:rPr>
                  <w:rFonts w:ascii="TimesNewRomanPS-BoldMT" w:eastAsiaTheme="minorHAnsi" w:hAnsi="TimesNewRomanPS-BoldMT" w:cs="TimesNewRomanPS-BoldMT"/>
                  <w:b/>
                  <w:bCs/>
                  <w:sz w:val="16"/>
                  <w:szCs w:val="16"/>
                  <w:lang w:val="en-US"/>
                </w:rPr>
                <w:t xml:space="preserve">5.559AA </w:t>
              </w:r>
              <w:r>
                <w:rPr>
                  <w:rFonts w:ascii="TimesNewRomanPS-BoldMT" w:eastAsiaTheme="minorHAnsi" w:hAnsi="TimesNewRomanPS-BoldMT" w:cs="TimesNewRomanPS-BoldMT"/>
                  <w:b/>
                  <w:bCs/>
                  <w:sz w:val="16"/>
                  <w:szCs w:val="16"/>
                  <w:lang w:val="en-US"/>
                </w:rPr>
                <w:t xml:space="preserve">             </w:t>
              </w:r>
              <w:proofErr w:type="gramStart"/>
              <w:r w:rsidRPr="000067FD">
                <w:rPr>
                  <w:rFonts w:ascii="TimesNewRomanPSMT" w:eastAsiaTheme="minorHAnsi" w:hAnsi="TimesNewRomanPSMT" w:cs="TimesNewRomanPSMT"/>
                  <w:sz w:val="16"/>
                  <w:szCs w:val="16"/>
                  <w:lang w:val="en-US"/>
                </w:rPr>
                <w:t>The</w:t>
              </w:r>
              <w:proofErr w:type="gramEnd"/>
              <w:r w:rsidRPr="000067FD">
                <w:rPr>
                  <w:rFonts w:ascii="TimesNewRomanPSMT" w:eastAsiaTheme="minorHAnsi" w:hAnsi="TimesNewRomanPSMT" w:cs="TimesNewRomanPSMT"/>
                  <w:sz w:val="16"/>
                  <w:szCs w:val="16"/>
                  <w:lang w:val="en-US"/>
                </w:rPr>
                <w:t xml:space="preserve"> frequency band 66-71 GHz is identified for use by administrations wishing to implement the terrestrial</w:t>
              </w:r>
              <w:r>
                <w:rPr>
                  <w:rFonts w:ascii="TimesNewRomanPSMT" w:eastAsiaTheme="minorHAnsi" w:hAnsi="TimesNewRomanPSMT" w:cs="TimesNewRomanPSMT"/>
                  <w:sz w:val="16"/>
                  <w:szCs w:val="16"/>
                  <w:lang w:val="en-US"/>
                </w:rPr>
                <w:t xml:space="preserve"> </w:t>
              </w:r>
              <w:r w:rsidRPr="000067FD">
                <w:rPr>
                  <w:rFonts w:ascii="TimesNewRomanPSMT" w:eastAsiaTheme="minorHAnsi" w:hAnsi="TimesNewRomanPSMT" w:cs="TimesNewRomanPSMT"/>
                  <w:sz w:val="16"/>
                  <w:szCs w:val="16"/>
                  <w:lang w:val="en-US"/>
                </w:rPr>
                <w:t>component of International Mobile Telecommunications (IMT). This identification does not preclude the use of this</w:t>
              </w:r>
              <w:r>
                <w:rPr>
                  <w:rFonts w:ascii="TimesNewRomanPSMT" w:eastAsiaTheme="minorHAnsi" w:hAnsi="TimesNewRomanPSMT" w:cs="TimesNewRomanPSMT"/>
                  <w:sz w:val="16"/>
                  <w:szCs w:val="16"/>
                  <w:lang w:val="en-US"/>
                </w:rPr>
                <w:t xml:space="preserve"> </w:t>
              </w:r>
              <w:r w:rsidRPr="000067FD">
                <w:rPr>
                  <w:rFonts w:ascii="TimesNewRomanPSMT" w:eastAsiaTheme="minorHAnsi" w:hAnsi="TimesNewRomanPSMT" w:cs="TimesNewRomanPSMT"/>
                  <w:sz w:val="16"/>
                  <w:szCs w:val="16"/>
                  <w:lang w:val="en-US"/>
                </w:rPr>
                <w:t>frequency band by any application of the services to which this frequency band is allocated and does not establish priority</w:t>
              </w:r>
              <w:r>
                <w:rPr>
                  <w:rFonts w:ascii="TimesNewRomanPSMT" w:eastAsiaTheme="minorHAnsi" w:hAnsi="TimesNewRomanPSMT" w:cs="TimesNewRomanPSMT"/>
                  <w:sz w:val="16"/>
                  <w:szCs w:val="16"/>
                  <w:lang w:val="en-US"/>
                </w:rPr>
                <w:t xml:space="preserve"> </w:t>
              </w:r>
              <w:r w:rsidRPr="000067FD">
                <w:rPr>
                  <w:rFonts w:ascii="TimesNewRomanPSMT" w:eastAsiaTheme="minorHAnsi" w:hAnsi="TimesNewRomanPSMT" w:cs="TimesNewRomanPSMT"/>
                  <w:sz w:val="16"/>
                  <w:szCs w:val="16"/>
                  <w:lang w:val="en-US"/>
                </w:rPr>
                <w:t xml:space="preserve">in the Radio Regulations. Resolution </w:t>
              </w:r>
              <w:r w:rsidRPr="000067FD">
                <w:rPr>
                  <w:rFonts w:ascii="TimesNewRomanPS-BoldMT" w:eastAsiaTheme="minorHAnsi" w:hAnsi="TimesNewRomanPS-BoldMT" w:cs="TimesNewRomanPS-BoldMT"/>
                  <w:b/>
                  <w:bCs/>
                  <w:sz w:val="16"/>
                  <w:szCs w:val="16"/>
                  <w:lang w:val="en-US"/>
                </w:rPr>
                <w:t xml:space="preserve">241 (WRC-19) </w:t>
              </w:r>
              <w:r w:rsidRPr="000067FD">
                <w:rPr>
                  <w:rFonts w:ascii="TimesNewRomanPSMT" w:eastAsiaTheme="minorHAnsi" w:hAnsi="TimesNewRomanPSMT" w:cs="TimesNewRomanPSMT"/>
                  <w:sz w:val="16"/>
                  <w:szCs w:val="16"/>
                  <w:lang w:val="en-US"/>
                </w:rPr>
                <w:t>applies. (WRC-19)</w:t>
              </w:r>
            </w:ins>
          </w:p>
          <w:p w14:paraId="0312B083" w14:textId="77777777" w:rsidR="004F43BC" w:rsidRPr="000067FD" w:rsidRDefault="004F43BC" w:rsidP="00215D8F">
            <w:pPr>
              <w:autoSpaceDE w:val="0"/>
              <w:autoSpaceDN w:val="0"/>
              <w:adjustRightInd w:val="0"/>
              <w:spacing w:after="0"/>
              <w:rPr>
                <w:ins w:id="266" w:author="Ericsson" w:date="2021-01-14T11:41:00Z"/>
                <w:rFonts w:ascii="TimesNewRomanPSMT" w:eastAsiaTheme="minorHAnsi" w:hAnsi="TimesNewRomanPSMT" w:cs="TimesNewRomanPSMT"/>
                <w:sz w:val="16"/>
                <w:szCs w:val="16"/>
                <w:lang w:val="en-US"/>
              </w:rPr>
            </w:pPr>
          </w:p>
          <w:p w14:paraId="7F0A33AE" w14:textId="77777777" w:rsidR="004F43BC" w:rsidRPr="000067FD" w:rsidRDefault="004F43BC" w:rsidP="00215D8F">
            <w:pPr>
              <w:pStyle w:val="Note"/>
              <w:rPr>
                <w:ins w:id="267" w:author="Ericsson" w:date="2021-01-14T11:41:00Z"/>
                <w:sz w:val="16"/>
                <w:szCs w:val="16"/>
              </w:rPr>
            </w:pPr>
            <w:ins w:id="268" w:author="Ericsson" w:date="2021-01-14T11:41:00Z">
              <w:r w:rsidRPr="000067FD">
                <w:rPr>
                  <w:rStyle w:val="Artdef"/>
                  <w:rFonts w:eastAsiaTheme="majorEastAsia"/>
                  <w:sz w:val="16"/>
                  <w:szCs w:val="16"/>
                </w:rPr>
                <w:t>5.559B</w:t>
              </w:r>
              <w:r w:rsidRPr="000067FD">
                <w:rPr>
                  <w:sz w:val="16"/>
                  <w:szCs w:val="16"/>
                </w:rPr>
                <w:tab/>
              </w:r>
              <w:proofErr w:type="gramStart"/>
              <w:r w:rsidRPr="000067FD">
                <w:rPr>
                  <w:sz w:val="16"/>
                  <w:szCs w:val="16"/>
                </w:rPr>
                <w:t>The</w:t>
              </w:r>
              <w:proofErr w:type="gramEnd"/>
              <w:r w:rsidRPr="000067FD">
                <w:rPr>
                  <w:sz w:val="16"/>
                  <w:szCs w:val="16"/>
                </w:rPr>
                <w:t xml:space="preserve"> use of the frequency band 77.5-78 GHz by the radiolocation service shall be limited to short-range radar for ground-based applications, including automotive radars. The technical characteristics of these radars are provided in the most recent version of Recommendation ITU</w:t>
              </w:r>
              <w:r w:rsidRPr="000067FD">
                <w:rPr>
                  <w:sz w:val="16"/>
                  <w:szCs w:val="16"/>
                </w:rPr>
                <w:noBreakHyphen/>
                <w:t>R M.2057. The provisions of No. </w:t>
              </w:r>
              <w:r w:rsidRPr="000067FD">
                <w:rPr>
                  <w:b/>
                  <w:bCs/>
                  <w:sz w:val="16"/>
                  <w:szCs w:val="16"/>
                </w:rPr>
                <w:t>4.10</w:t>
              </w:r>
              <w:r w:rsidRPr="000067FD">
                <w:rPr>
                  <w:sz w:val="16"/>
                  <w:szCs w:val="16"/>
                </w:rPr>
                <w:t xml:space="preserve"> do not apply.     (WRC</w:t>
              </w:r>
              <w:r w:rsidRPr="000067FD">
                <w:rPr>
                  <w:sz w:val="16"/>
                  <w:szCs w:val="16"/>
                </w:rPr>
                <w:noBreakHyphen/>
                <w:t>15)</w:t>
              </w:r>
            </w:ins>
          </w:p>
          <w:p w14:paraId="456D8CDB" w14:textId="77777777" w:rsidR="004F43BC" w:rsidRPr="00246989" w:rsidRDefault="004F43BC" w:rsidP="00215D8F">
            <w:pPr>
              <w:pStyle w:val="TAL"/>
              <w:keepNext w:val="0"/>
              <w:keepLines w:val="0"/>
              <w:ind w:left="720"/>
              <w:rPr>
                <w:ins w:id="269" w:author="Ericsson" w:date="2021-01-14T11:41:00Z"/>
                <w:snapToGrid w:val="0"/>
                <w:lang w:val="sv-SE"/>
              </w:rPr>
            </w:pPr>
          </w:p>
        </w:tc>
      </w:tr>
    </w:tbl>
    <w:p w14:paraId="16A58610" w14:textId="77777777" w:rsidR="004F43BC" w:rsidRDefault="004F43BC" w:rsidP="004F43BC">
      <w:pPr>
        <w:rPr>
          <w:ins w:id="270" w:author="Ericsson" w:date="2021-01-14T11:41:00Z"/>
        </w:rPr>
      </w:pPr>
      <w:ins w:id="271" w:author="Ericsson" w:date="2021-01-14T11:41:00Z">
        <w:r w:rsidRPr="00A3436C">
          <w:lastRenderedPageBreak/>
          <w:t xml:space="preserve"> </w:t>
        </w:r>
      </w:ins>
    </w:p>
    <w:p w14:paraId="6714C14B" w14:textId="77777777" w:rsidR="004F43BC" w:rsidRPr="000067FD" w:rsidRDefault="004F43BC" w:rsidP="004F43BC">
      <w:pPr>
        <w:pStyle w:val="Note"/>
        <w:rPr>
          <w:ins w:id="272" w:author="Ericsson" w:date="2021-01-14T11:41:00Z"/>
          <w:rStyle w:val="Artdef"/>
          <w:rFonts w:eastAsiaTheme="majorEastAsia"/>
          <w:sz w:val="16"/>
          <w:szCs w:val="16"/>
        </w:rPr>
      </w:pPr>
    </w:p>
    <w:p w14:paraId="78814DDC" w14:textId="15A6BC43" w:rsidR="00932D5E" w:rsidRPr="00932D5E" w:rsidRDefault="00932D5E" w:rsidP="004F43BC">
      <w:pPr>
        <w:pStyle w:val="BodyText"/>
      </w:pPr>
      <w:r w:rsidRPr="00932D5E">
        <w:rPr>
          <w:rFonts w:cs="Arial"/>
          <w:color w:val="0000FF"/>
          <w:sz w:val="32"/>
          <w:szCs w:val="32"/>
          <w:lang w:eastAsia="ja-JP"/>
        </w:rPr>
        <w:t>------------</w:t>
      </w:r>
      <w:r>
        <w:rPr>
          <w:rFonts w:cs="Arial"/>
          <w:color w:val="0000FF"/>
          <w:sz w:val="32"/>
          <w:szCs w:val="32"/>
          <w:lang w:eastAsia="ja-JP"/>
        </w:rPr>
        <w:t>End</w:t>
      </w:r>
      <w:r w:rsidRPr="00932D5E">
        <w:rPr>
          <w:rFonts w:cs="Arial"/>
          <w:color w:val="0000FF"/>
          <w:sz w:val="32"/>
          <w:szCs w:val="32"/>
          <w:lang w:eastAsia="ja-JP"/>
        </w:rPr>
        <w:t xml:space="preserve"> of </w:t>
      </w:r>
      <w:r w:rsidR="00AB35F6">
        <w:rPr>
          <w:rFonts w:cs="Arial"/>
          <w:color w:val="0000FF"/>
          <w:sz w:val="32"/>
          <w:szCs w:val="32"/>
          <w:lang w:eastAsia="ja-JP"/>
        </w:rPr>
        <w:t xml:space="preserve">the </w:t>
      </w:r>
      <w:r w:rsidRPr="00932D5E">
        <w:rPr>
          <w:rFonts w:cs="Arial"/>
          <w:color w:val="0000FF"/>
          <w:sz w:val="32"/>
          <w:szCs w:val="32"/>
          <w:lang w:eastAsia="ja-JP"/>
        </w:rPr>
        <w:t>text prop</w:t>
      </w:r>
      <w:r>
        <w:rPr>
          <w:rFonts w:cs="Arial"/>
          <w:color w:val="0000FF"/>
          <w:sz w:val="32"/>
          <w:szCs w:val="32"/>
          <w:lang w:eastAsia="ja-JP"/>
        </w:rPr>
        <w:t>o</w:t>
      </w:r>
      <w:r w:rsidRPr="00932D5E">
        <w:rPr>
          <w:rFonts w:cs="Arial"/>
          <w:color w:val="0000FF"/>
          <w:sz w:val="32"/>
          <w:szCs w:val="32"/>
          <w:lang w:eastAsia="ja-JP"/>
        </w:rPr>
        <w:t>sal-----------</w:t>
      </w:r>
    </w:p>
    <w:p w14:paraId="318B76FC" w14:textId="77777777" w:rsidR="004B372C" w:rsidRDefault="004B372C" w:rsidP="0062745C">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3A12FEAE" w:rsidR="003B61A8" w:rsidRDefault="003B61A8" w:rsidP="003B61A8">
      <w:pPr>
        <w:ind w:left="709" w:hanging="709"/>
      </w:pPr>
      <w:r>
        <w:t>[1]</w:t>
      </w:r>
      <w:r>
        <w:tab/>
      </w:r>
      <w:r w:rsidR="00932D5E">
        <w:t>TR 38.807</w:t>
      </w:r>
      <w:r w:rsidR="00685DA8">
        <w:t>, “</w:t>
      </w:r>
      <w:r w:rsidR="00932D5E" w:rsidRPr="00932D5E">
        <w:t>Study on requirements for NR beyond 52.6 GHz</w:t>
      </w:r>
      <w:r w:rsidR="00685DA8">
        <w:t xml:space="preserve">”, </w:t>
      </w:r>
      <w:r w:rsidR="00932D5E">
        <w:t>V16.0.0</w:t>
      </w:r>
    </w:p>
    <w:p w14:paraId="05C1245E" w14:textId="56033DB2" w:rsidR="00AB35F6" w:rsidRDefault="00AB35F6" w:rsidP="003B61A8">
      <w:pPr>
        <w:ind w:left="709" w:hanging="709"/>
        <w:rPr>
          <w:i/>
          <w:iCs/>
          <w:sz w:val="16"/>
          <w:szCs w:val="16"/>
        </w:rPr>
      </w:pPr>
      <w:r>
        <w:t xml:space="preserve">[2]          ITU Radio Regulations 2020, </w:t>
      </w:r>
      <w:hyperlink r:id="rId9" w:history="1">
        <w:r w:rsidR="00217460" w:rsidRPr="00704598">
          <w:rPr>
            <w:rStyle w:val="Hyperlink"/>
            <w:i/>
            <w:iCs/>
            <w:sz w:val="16"/>
            <w:szCs w:val="16"/>
          </w:rPr>
          <w:t>https://www.itu.int/en/myitu/Publications/2020/09/02/14/23/Radio-Regulations-2020</w:t>
        </w:r>
      </w:hyperlink>
    </w:p>
    <w:p w14:paraId="64DEED2E" w14:textId="77777777" w:rsidR="00217460" w:rsidRDefault="00217460" w:rsidP="003B61A8">
      <w:pPr>
        <w:ind w:left="709" w:hanging="709"/>
      </w:pPr>
    </w:p>
    <w:p w14:paraId="35EE84EA" w14:textId="0D4D026E" w:rsidR="003B61A8" w:rsidRDefault="003B61A8" w:rsidP="003B61A8">
      <w:pPr>
        <w:ind w:left="709" w:hanging="709"/>
      </w:pPr>
    </w:p>
    <w:p w14:paraId="4670F5E6" w14:textId="77777777" w:rsidR="005C7173" w:rsidRDefault="005C7173" w:rsidP="005C7173">
      <w:pPr>
        <w:sectPr w:rsidR="005C7173">
          <w:footerReference w:type="default" r:id="rId10"/>
          <w:footnotePr>
            <w:numRestart w:val="eachSect"/>
          </w:footnotePr>
          <w:pgSz w:w="11907" w:h="16840" w:code="9"/>
          <w:pgMar w:top="1416" w:right="1133" w:bottom="1133" w:left="1133" w:header="850" w:footer="340" w:gutter="0"/>
          <w:cols w:space="720"/>
          <w:formProt w:val="0"/>
        </w:sectPr>
      </w:pPr>
    </w:p>
    <w:bookmarkEnd w:id="0"/>
    <w:p w14:paraId="5D9E6146" w14:textId="77777777" w:rsidR="005E73BF" w:rsidRDefault="005E73BF" w:rsidP="005C7173"/>
    <w:sectPr w:rsidR="005E73B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B9CE5" w14:textId="77777777" w:rsidR="00C22298" w:rsidRDefault="00C22298">
      <w:r>
        <w:separator/>
      </w:r>
    </w:p>
  </w:endnote>
  <w:endnote w:type="continuationSeparator" w:id="0">
    <w:p w14:paraId="06813D96" w14:textId="77777777" w:rsidR="00C22298" w:rsidRDefault="00C22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charset w:val="00"/>
    <w:family w:val="roman"/>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179F5" w14:textId="77777777" w:rsidR="00C22298" w:rsidRDefault="00C22298">
      <w:r>
        <w:separator/>
      </w:r>
    </w:p>
  </w:footnote>
  <w:footnote w:type="continuationSeparator" w:id="0">
    <w:p w14:paraId="46381456" w14:textId="77777777" w:rsidR="00C22298" w:rsidRDefault="00C22298">
      <w:r>
        <w:continuationSeparator/>
      </w:r>
    </w:p>
  </w:footnote>
  <w:footnote w:id="1">
    <w:p w14:paraId="487B90B9" w14:textId="77777777" w:rsidR="004F43BC" w:rsidRPr="00AA0DD9" w:rsidRDefault="004F43BC" w:rsidP="004F43BC">
      <w:pPr>
        <w:pStyle w:val="FootnoteText"/>
        <w:ind w:left="0" w:firstLine="0"/>
        <w:rPr>
          <w:ins w:id="232" w:author="Ericsson" w:date="2021-01-14T11:41:00Z"/>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62428B"/>
    <w:multiLevelType w:val="hybridMultilevel"/>
    <w:tmpl w:val="45343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multilevel"/>
    <w:tmpl w:val="9C502376"/>
    <w:lvl w:ilvl="0">
      <w:start w:val="1"/>
      <w:numFmt w:val="decimal"/>
      <w:lvlText w:val="%1."/>
      <w:lvlJc w:val="left"/>
      <w:pPr>
        <w:ind w:left="720" w:hanging="360"/>
      </w:pPr>
      <w:rPr>
        <w:rFonts w:hint="default"/>
      </w:rPr>
    </w:lvl>
    <w:lvl w:ilvl="1">
      <w:start w:val="2"/>
      <w:numFmt w:val="decimal"/>
      <w:isLgl/>
      <w:lvlText w:val="%1.%2"/>
      <w:lvlJc w:val="left"/>
      <w:pPr>
        <w:ind w:left="1212" w:hanging="852"/>
      </w:pPr>
      <w:rPr>
        <w:rFonts w:hint="default"/>
      </w:rPr>
    </w:lvl>
    <w:lvl w:ilvl="2">
      <w:start w:val="6"/>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1E"/>
    <w:rsid w:val="00023CC9"/>
    <w:rsid w:val="00033397"/>
    <w:rsid w:val="00040095"/>
    <w:rsid w:val="00051834"/>
    <w:rsid w:val="00054A22"/>
    <w:rsid w:val="000560CC"/>
    <w:rsid w:val="0006166A"/>
    <w:rsid w:val="000655A6"/>
    <w:rsid w:val="00070795"/>
    <w:rsid w:val="00080512"/>
    <w:rsid w:val="00094D53"/>
    <w:rsid w:val="00096009"/>
    <w:rsid w:val="000C6FAC"/>
    <w:rsid w:val="000D58AB"/>
    <w:rsid w:val="000D696C"/>
    <w:rsid w:val="000E1DEA"/>
    <w:rsid w:val="000E632F"/>
    <w:rsid w:val="000F0805"/>
    <w:rsid w:val="001018C9"/>
    <w:rsid w:val="00106F91"/>
    <w:rsid w:val="00113748"/>
    <w:rsid w:val="00155B44"/>
    <w:rsid w:val="00163A8D"/>
    <w:rsid w:val="00176C71"/>
    <w:rsid w:val="001862BC"/>
    <w:rsid w:val="00196273"/>
    <w:rsid w:val="001B0597"/>
    <w:rsid w:val="001C1DF4"/>
    <w:rsid w:val="001D02C2"/>
    <w:rsid w:val="001E3427"/>
    <w:rsid w:val="001E5345"/>
    <w:rsid w:val="001E62AA"/>
    <w:rsid w:val="001F168B"/>
    <w:rsid w:val="001F33FD"/>
    <w:rsid w:val="00217460"/>
    <w:rsid w:val="00222049"/>
    <w:rsid w:val="00231DE5"/>
    <w:rsid w:val="0023254C"/>
    <w:rsid w:val="002347A2"/>
    <w:rsid w:val="00241D8F"/>
    <w:rsid w:val="00243290"/>
    <w:rsid w:val="0024625E"/>
    <w:rsid w:val="00266D35"/>
    <w:rsid w:val="0027787D"/>
    <w:rsid w:val="00280CDB"/>
    <w:rsid w:val="002A0978"/>
    <w:rsid w:val="002A682D"/>
    <w:rsid w:val="002B067D"/>
    <w:rsid w:val="002B0AA9"/>
    <w:rsid w:val="002B0B48"/>
    <w:rsid w:val="002E2D39"/>
    <w:rsid w:val="002F1E03"/>
    <w:rsid w:val="002F256F"/>
    <w:rsid w:val="003172DC"/>
    <w:rsid w:val="00324CD1"/>
    <w:rsid w:val="003348D7"/>
    <w:rsid w:val="003455FD"/>
    <w:rsid w:val="0035462D"/>
    <w:rsid w:val="00361E87"/>
    <w:rsid w:val="0036595A"/>
    <w:rsid w:val="003743A7"/>
    <w:rsid w:val="003A2576"/>
    <w:rsid w:val="003B1D4A"/>
    <w:rsid w:val="003B61A8"/>
    <w:rsid w:val="003B6CBA"/>
    <w:rsid w:val="003C0B2F"/>
    <w:rsid w:val="003C3971"/>
    <w:rsid w:val="003F17A2"/>
    <w:rsid w:val="004239C7"/>
    <w:rsid w:val="00424BFB"/>
    <w:rsid w:val="004443BB"/>
    <w:rsid w:val="00460E9A"/>
    <w:rsid w:val="004A249E"/>
    <w:rsid w:val="004A4210"/>
    <w:rsid w:val="004B372C"/>
    <w:rsid w:val="004B4047"/>
    <w:rsid w:val="004B5078"/>
    <w:rsid w:val="004C43A9"/>
    <w:rsid w:val="004D3578"/>
    <w:rsid w:val="004E0C1D"/>
    <w:rsid w:val="004E213A"/>
    <w:rsid w:val="004E29CC"/>
    <w:rsid w:val="004F43BC"/>
    <w:rsid w:val="004F4D5A"/>
    <w:rsid w:val="00543E6C"/>
    <w:rsid w:val="005464DE"/>
    <w:rsid w:val="00562810"/>
    <w:rsid w:val="00565087"/>
    <w:rsid w:val="00567D27"/>
    <w:rsid w:val="00574FA9"/>
    <w:rsid w:val="00580C0C"/>
    <w:rsid w:val="00592A9D"/>
    <w:rsid w:val="00594E26"/>
    <w:rsid w:val="005B3C73"/>
    <w:rsid w:val="005B4A0A"/>
    <w:rsid w:val="005B5564"/>
    <w:rsid w:val="005B615A"/>
    <w:rsid w:val="005C2897"/>
    <w:rsid w:val="005C7173"/>
    <w:rsid w:val="005D2E01"/>
    <w:rsid w:val="005D3EE8"/>
    <w:rsid w:val="005E73BF"/>
    <w:rsid w:val="00612061"/>
    <w:rsid w:val="00614FDF"/>
    <w:rsid w:val="00625621"/>
    <w:rsid w:val="0062745C"/>
    <w:rsid w:val="00631D50"/>
    <w:rsid w:val="006437A9"/>
    <w:rsid w:val="00652641"/>
    <w:rsid w:val="006639DB"/>
    <w:rsid w:val="00674E7D"/>
    <w:rsid w:val="00685DA8"/>
    <w:rsid w:val="006A21AB"/>
    <w:rsid w:val="006D1100"/>
    <w:rsid w:val="006E5C86"/>
    <w:rsid w:val="00712421"/>
    <w:rsid w:val="007148E4"/>
    <w:rsid w:val="00714AEA"/>
    <w:rsid w:val="007170B2"/>
    <w:rsid w:val="00734A5B"/>
    <w:rsid w:val="00744E76"/>
    <w:rsid w:val="00757318"/>
    <w:rsid w:val="007577CB"/>
    <w:rsid w:val="00771315"/>
    <w:rsid w:val="007719DB"/>
    <w:rsid w:val="00773883"/>
    <w:rsid w:val="00781F0F"/>
    <w:rsid w:val="007846C5"/>
    <w:rsid w:val="00792458"/>
    <w:rsid w:val="007A0F21"/>
    <w:rsid w:val="007A2E78"/>
    <w:rsid w:val="007B4A73"/>
    <w:rsid w:val="007C4C45"/>
    <w:rsid w:val="007E4C95"/>
    <w:rsid w:val="007F52D4"/>
    <w:rsid w:val="008028A4"/>
    <w:rsid w:val="00805820"/>
    <w:rsid w:val="00812195"/>
    <w:rsid w:val="0081730D"/>
    <w:rsid w:val="00826F97"/>
    <w:rsid w:val="00843454"/>
    <w:rsid w:val="00872E34"/>
    <w:rsid w:val="008768CA"/>
    <w:rsid w:val="008877E6"/>
    <w:rsid w:val="008B735F"/>
    <w:rsid w:val="008C0085"/>
    <w:rsid w:val="008C2529"/>
    <w:rsid w:val="008F6912"/>
    <w:rsid w:val="0090271F"/>
    <w:rsid w:val="00902E23"/>
    <w:rsid w:val="0090598A"/>
    <w:rsid w:val="00907978"/>
    <w:rsid w:val="0091348E"/>
    <w:rsid w:val="00917CCB"/>
    <w:rsid w:val="009228DF"/>
    <w:rsid w:val="0092774C"/>
    <w:rsid w:val="00932D5E"/>
    <w:rsid w:val="00942EC2"/>
    <w:rsid w:val="00944C13"/>
    <w:rsid w:val="00960FB5"/>
    <w:rsid w:val="00962EC8"/>
    <w:rsid w:val="00974355"/>
    <w:rsid w:val="00986BEE"/>
    <w:rsid w:val="009A2D2D"/>
    <w:rsid w:val="009B13F6"/>
    <w:rsid w:val="009B5100"/>
    <w:rsid w:val="009C2916"/>
    <w:rsid w:val="009F37B7"/>
    <w:rsid w:val="00A10F02"/>
    <w:rsid w:val="00A164B4"/>
    <w:rsid w:val="00A53724"/>
    <w:rsid w:val="00A6396C"/>
    <w:rsid w:val="00A6421D"/>
    <w:rsid w:val="00A82346"/>
    <w:rsid w:val="00AB0B6C"/>
    <w:rsid w:val="00AB35F6"/>
    <w:rsid w:val="00AC17A1"/>
    <w:rsid w:val="00AC35F7"/>
    <w:rsid w:val="00AD6814"/>
    <w:rsid w:val="00AF09C5"/>
    <w:rsid w:val="00B03E7E"/>
    <w:rsid w:val="00B06CF4"/>
    <w:rsid w:val="00B1355D"/>
    <w:rsid w:val="00B14246"/>
    <w:rsid w:val="00B15449"/>
    <w:rsid w:val="00B17460"/>
    <w:rsid w:val="00B476B7"/>
    <w:rsid w:val="00B57386"/>
    <w:rsid w:val="00B80418"/>
    <w:rsid w:val="00B96C0C"/>
    <w:rsid w:val="00BC0F7D"/>
    <w:rsid w:val="00BD5C61"/>
    <w:rsid w:val="00BF1095"/>
    <w:rsid w:val="00BF1C81"/>
    <w:rsid w:val="00C17A60"/>
    <w:rsid w:val="00C22298"/>
    <w:rsid w:val="00C316CA"/>
    <w:rsid w:val="00C33079"/>
    <w:rsid w:val="00C371B3"/>
    <w:rsid w:val="00C45231"/>
    <w:rsid w:val="00C46434"/>
    <w:rsid w:val="00C6035E"/>
    <w:rsid w:val="00C628DE"/>
    <w:rsid w:val="00C72833"/>
    <w:rsid w:val="00C92C8B"/>
    <w:rsid w:val="00C932D5"/>
    <w:rsid w:val="00C93F40"/>
    <w:rsid w:val="00CA3B1D"/>
    <w:rsid w:val="00CA3D0C"/>
    <w:rsid w:val="00CA3D41"/>
    <w:rsid w:val="00CA47BF"/>
    <w:rsid w:val="00CB380A"/>
    <w:rsid w:val="00CC3F7F"/>
    <w:rsid w:val="00CD110C"/>
    <w:rsid w:val="00CD2E52"/>
    <w:rsid w:val="00CE6100"/>
    <w:rsid w:val="00D11B3A"/>
    <w:rsid w:val="00D15384"/>
    <w:rsid w:val="00D2544C"/>
    <w:rsid w:val="00D4682F"/>
    <w:rsid w:val="00D56778"/>
    <w:rsid w:val="00D738D6"/>
    <w:rsid w:val="00D74D59"/>
    <w:rsid w:val="00D755EB"/>
    <w:rsid w:val="00D878CB"/>
    <w:rsid w:val="00D87E00"/>
    <w:rsid w:val="00D9134D"/>
    <w:rsid w:val="00D9546E"/>
    <w:rsid w:val="00D96451"/>
    <w:rsid w:val="00DA2DBA"/>
    <w:rsid w:val="00DA7A03"/>
    <w:rsid w:val="00DB1818"/>
    <w:rsid w:val="00DC2F18"/>
    <w:rsid w:val="00DC309B"/>
    <w:rsid w:val="00DC4DA2"/>
    <w:rsid w:val="00DF2B1F"/>
    <w:rsid w:val="00DF4AD9"/>
    <w:rsid w:val="00DF62CD"/>
    <w:rsid w:val="00E13370"/>
    <w:rsid w:val="00E20B05"/>
    <w:rsid w:val="00E41C4A"/>
    <w:rsid w:val="00E448DE"/>
    <w:rsid w:val="00E61B23"/>
    <w:rsid w:val="00E72121"/>
    <w:rsid w:val="00E73B83"/>
    <w:rsid w:val="00E77645"/>
    <w:rsid w:val="00EA7C61"/>
    <w:rsid w:val="00EB2003"/>
    <w:rsid w:val="00EC4A25"/>
    <w:rsid w:val="00ED4C92"/>
    <w:rsid w:val="00EF1994"/>
    <w:rsid w:val="00EF1FC5"/>
    <w:rsid w:val="00F025A2"/>
    <w:rsid w:val="00F03195"/>
    <w:rsid w:val="00F04712"/>
    <w:rsid w:val="00F22EC7"/>
    <w:rsid w:val="00F264EF"/>
    <w:rsid w:val="00F26CEE"/>
    <w:rsid w:val="00F653B8"/>
    <w:rsid w:val="00F70F81"/>
    <w:rsid w:val="00FA1266"/>
    <w:rsid w:val="00FA5947"/>
    <w:rsid w:val="00FC1192"/>
    <w:rsid w:val="00FE11B9"/>
    <w:rsid w:val="00FE181B"/>
    <w:rsid w:val="00FE4DE2"/>
    <w:rsid w:val="00FF1F52"/>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ListParagraph">
    <w:name w:val="List Paragraph"/>
    <w:basedOn w:val="Normal"/>
    <w:uiPriority w:val="34"/>
    <w:qFormat/>
    <w:rsid w:val="00960FB5"/>
    <w:pPr>
      <w:ind w:left="720"/>
      <w:contextualSpacing/>
    </w:pPr>
  </w:style>
  <w:style w:type="character" w:customStyle="1" w:styleId="Heading1Char">
    <w:name w:val="Heading 1 Char"/>
    <w:link w:val="Heading1"/>
    <w:rsid w:val="004F43BC"/>
    <w:rPr>
      <w:rFonts w:ascii="Arial" w:hAnsi="Arial"/>
      <w:sz w:val="36"/>
      <w:lang w:val="en-GB" w:eastAsia="en-US"/>
    </w:rPr>
  </w:style>
  <w:style w:type="character" w:customStyle="1" w:styleId="FootnoteTextChar">
    <w:name w:val="Footnote Text Char"/>
    <w:basedOn w:val="DefaultParagraphFont"/>
    <w:link w:val="FootnoteText"/>
    <w:rsid w:val="004F43BC"/>
    <w:rPr>
      <w:sz w:val="16"/>
      <w:lang w:val="en-GB"/>
    </w:rPr>
  </w:style>
  <w:style w:type="paragraph" w:styleId="FootnoteText">
    <w:name w:val="footnote text"/>
    <w:basedOn w:val="Normal"/>
    <w:link w:val="FootnoteTextChar"/>
    <w:rsid w:val="004F43BC"/>
    <w:pPr>
      <w:keepLines/>
      <w:spacing w:after="0"/>
      <w:ind w:left="454" w:hanging="454"/>
    </w:pPr>
    <w:rPr>
      <w:sz w:val="16"/>
      <w:lang w:eastAsia="sv-SE"/>
    </w:rPr>
  </w:style>
  <w:style w:type="character" w:customStyle="1" w:styleId="FootnoteTextChar1">
    <w:name w:val="Footnote Text Char1"/>
    <w:basedOn w:val="DefaultParagraphFont"/>
    <w:rsid w:val="004F43BC"/>
    <w:rPr>
      <w:lang w:val="en-GB" w:eastAsia="en-US"/>
    </w:rPr>
  </w:style>
  <w:style w:type="character" w:customStyle="1" w:styleId="B1Zchn">
    <w:name w:val="B1 Zchn"/>
    <w:link w:val="B1"/>
    <w:qFormat/>
    <w:rsid w:val="004F43BC"/>
    <w:rPr>
      <w:lang w:val="en-GB" w:eastAsia="en-US"/>
    </w:rPr>
  </w:style>
  <w:style w:type="character" w:styleId="FootnoteReference">
    <w:name w:val="footnote reference"/>
    <w:basedOn w:val="DefaultParagraphFont"/>
    <w:rsid w:val="004F43BC"/>
    <w:rPr>
      <w:vertAlign w:val="superscript"/>
      <w:lang w:val="en-US"/>
    </w:rPr>
  </w:style>
  <w:style w:type="character" w:customStyle="1" w:styleId="Artdef">
    <w:name w:val="Art_def"/>
    <w:basedOn w:val="DefaultParagraphFont"/>
    <w:rsid w:val="004F43BC"/>
    <w:rPr>
      <w:rFonts w:ascii="Times New Roman" w:hAnsi="Times New Roman"/>
      <w:b/>
    </w:rPr>
  </w:style>
  <w:style w:type="paragraph" w:customStyle="1" w:styleId="Note">
    <w:name w:val="Note"/>
    <w:basedOn w:val="Normal"/>
    <w:next w:val="Normal"/>
    <w:link w:val="NoteChar"/>
    <w:rsid w:val="004F43BC"/>
    <w:pPr>
      <w:tabs>
        <w:tab w:val="left" w:pos="284"/>
        <w:tab w:val="left" w:pos="1134"/>
        <w:tab w:val="left" w:pos="1871"/>
        <w:tab w:val="left" w:pos="2268"/>
      </w:tabs>
      <w:overflowPunct w:val="0"/>
      <w:autoSpaceDE w:val="0"/>
      <w:autoSpaceDN w:val="0"/>
      <w:adjustRightInd w:val="0"/>
      <w:spacing w:before="80" w:after="0"/>
      <w:jc w:val="both"/>
      <w:textAlignment w:val="baseline"/>
    </w:pPr>
  </w:style>
  <w:style w:type="character" w:customStyle="1" w:styleId="NoteChar">
    <w:name w:val="Note Char"/>
    <w:basedOn w:val="DefaultParagraphFont"/>
    <w:link w:val="Note"/>
    <w:locked/>
    <w:rsid w:val="004F43BC"/>
    <w:rPr>
      <w:lang w:val="en-GB" w:eastAsia="en-US"/>
    </w:rPr>
  </w:style>
  <w:style w:type="character" w:customStyle="1" w:styleId="ArtrefBold">
    <w:name w:val="Art_ref + Bold"/>
    <w:basedOn w:val="DefaultParagraphFont"/>
    <w:rsid w:val="004F43BC"/>
    <w:rPr>
      <w:b/>
      <w:bCs/>
      <w:color w:val="auto"/>
    </w:rPr>
  </w:style>
  <w:style w:type="character" w:customStyle="1" w:styleId="Heading3Char">
    <w:name w:val="Heading 3 Char"/>
    <w:basedOn w:val="DefaultParagraphFont"/>
    <w:link w:val="Heading3"/>
    <w:qFormat/>
    <w:rsid w:val="00631D50"/>
    <w:rPr>
      <w:rFonts w:ascii="Arial" w:hAnsi="Arial"/>
      <w:sz w:val="28"/>
      <w:lang w:val="en-GB" w:eastAsia="en-US"/>
    </w:rPr>
  </w:style>
  <w:style w:type="character" w:customStyle="1" w:styleId="B2Char">
    <w:name w:val="B2 Char"/>
    <w:link w:val="B2"/>
    <w:qFormat/>
    <w:locked/>
    <w:rsid w:val="00631D50"/>
    <w:rPr>
      <w:lang w:val="en-GB" w:eastAsia="en-US"/>
    </w:rPr>
  </w:style>
  <w:style w:type="character" w:styleId="Hyperlink">
    <w:name w:val="Hyperlink"/>
    <w:basedOn w:val="DefaultParagraphFont"/>
    <w:rsid w:val="00217460"/>
    <w:rPr>
      <w:color w:val="0563C1" w:themeColor="hyperlink"/>
      <w:u w:val="single"/>
    </w:rPr>
  </w:style>
  <w:style w:type="character" w:styleId="UnresolvedMention">
    <w:name w:val="Unresolved Mention"/>
    <w:basedOn w:val="DefaultParagraphFont"/>
    <w:uiPriority w:val="99"/>
    <w:semiHidden/>
    <w:unhideWhenUsed/>
    <w:rsid w:val="002174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271062">
      <w:bodyDiv w:val="1"/>
      <w:marLeft w:val="0"/>
      <w:marRight w:val="0"/>
      <w:marTop w:val="0"/>
      <w:marBottom w:val="0"/>
      <w:divBdr>
        <w:top w:val="none" w:sz="0" w:space="0" w:color="auto"/>
        <w:left w:val="none" w:sz="0" w:space="0" w:color="auto"/>
        <w:bottom w:val="none" w:sz="0" w:space="0" w:color="auto"/>
        <w:right w:val="none" w:sz="0" w:space="0" w:color="auto"/>
      </w:divBdr>
    </w:div>
    <w:div w:id="2027629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itu.int/en/myitu/Publications/2020/09/02/14/23/Radio-Regulations-2020"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514C6-B39B-4636-B5C6-E5258A90C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5</Pages>
  <Words>1377</Words>
  <Characters>7854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cp:revision>
  <dcterms:created xsi:type="dcterms:W3CDTF">2021-01-14T10:38:00Z</dcterms:created>
  <dcterms:modified xsi:type="dcterms:W3CDTF">2021-01-15T15:29:00Z</dcterms:modified>
</cp:coreProperties>
</file>